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DB1AF" w14:textId="6348D641" w:rsidR="001E3E65" w:rsidRPr="00CB2509" w:rsidRDefault="00264F05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WG2 Meeting #110 electronic</w:t>
      </w:r>
      <w:r w:rsidR="001E3E65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1E3E65" w:rsidRPr="003C2C73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R</w:t>
      </w:r>
      <w:r w:rsidR="001E3E65" w:rsidRPr="00B33E89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2</w:t>
      </w:r>
      <w:r w:rsidR="00A619CB" w:rsidRPr="00A619CB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-</w:t>
      </w:r>
      <w:r w:rsidR="00343D03" w:rsidRPr="00343D03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200</w:t>
      </w:r>
      <w:bookmarkStart w:id="0" w:name="_GoBack"/>
      <w:bookmarkEnd w:id="0"/>
      <w:r w:rsidR="00343D03" w:rsidRPr="00343D03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5639</w:t>
      </w:r>
    </w:p>
    <w:p w14:paraId="6AD66C79" w14:textId="1533EF0A" w:rsidR="001E3E65" w:rsidRPr="00CB2509" w:rsidRDefault="001E3E65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Online</w:t>
      </w:r>
      <w:r w:rsidRPr="009B4DA9">
        <w:rPr>
          <w:b/>
          <w:noProof/>
          <w:sz w:val="24"/>
        </w:rPr>
        <w:t xml:space="preserve">, </w:t>
      </w:r>
      <w:r w:rsidR="00264F05">
        <w:rPr>
          <w:rFonts w:eastAsia="SimSun" w:cs="Arial"/>
          <w:b/>
          <w:sz w:val="24"/>
          <w:lang w:val="de-DE" w:eastAsia="zh-CN"/>
        </w:rPr>
        <w:t xml:space="preserve">June 1 </w:t>
      </w:r>
      <w:r w:rsidR="00264F05" w:rsidRPr="001065F9">
        <w:rPr>
          <w:rFonts w:eastAsia="SimSun" w:cs="Arial"/>
          <w:b/>
          <w:sz w:val="24"/>
          <w:lang w:val="de-DE" w:eastAsia="zh-CN"/>
        </w:rPr>
        <w:t xml:space="preserve">– </w:t>
      </w:r>
      <w:r w:rsidR="00264F05">
        <w:rPr>
          <w:rFonts w:eastAsia="SimSun" w:cs="Arial"/>
          <w:b/>
          <w:sz w:val="24"/>
          <w:lang w:val="de-DE" w:eastAsia="zh-CN"/>
        </w:rPr>
        <w:t>June 12</w:t>
      </w:r>
      <w:r w:rsidR="00264F05" w:rsidRPr="001065F9">
        <w:rPr>
          <w:rFonts w:eastAsia="SimSun" w:cs="Arial"/>
          <w:b/>
          <w:sz w:val="24"/>
          <w:lang w:val="de-DE" w:eastAsia="zh-CN"/>
        </w:rPr>
        <w:t xml:space="preserve"> 2020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0127FE1B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0D5975" w:rsidRPr="000D5975">
        <w:rPr>
          <w:rFonts w:ascii="Arial" w:hAnsi="Arial" w:cs="Arial"/>
          <w:b/>
          <w:noProof/>
          <w:sz w:val="28"/>
          <w:szCs w:val="28"/>
          <w:lang w:val="en-US"/>
        </w:rPr>
        <w:t>6.</w:t>
      </w:r>
      <w:r w:rsidR="00C90625">
        <w:rPr>
          <w:rFonts w:ascii="Arial" w:hAnsi="Arial" w:cs="Arial"/>
          <w:b/>
          <w:noProof/>
          <w:sz w:val="28"/>
          <w:szCs w:val="28"/>
          <w:lang w:val="en-US"/>
        </w:rPr>
        <w:t>1</w:t>
      </w:r>
      <w:r w:rsidR="00292EB8">
        <w:rPr>
          <w:rFonts w:ascii="Arial" w:hAnsi="Arial" w:cs="Arial"/>
          <w:b/>
          <w:noProof/>
          <w:sz w:val="28"/>
          <w:szCs w:val="28"/>
          <w:lang w:val="en-US"/>
        </w:rPr>
        <w:t>0</w:t>
      </w:r>
      <w:r w:rsidR="000D5975" w:rsidRPr="000D5975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264F05">
        <w:rPr>
          <w:rFonts w:ascii="Arial" w:hAnsi="Arial" w:cs="Arial"/>
          <w:b/>
          <w:noProof/>
          <w:sz w:val="28"/>
          <w:szCs w:val="28"/>
          <w:lang w:val="en-US"/>
        </w:rPr>
        <w:t>4.5</w:t>
      </w:r>
      <w:r w:rsidR="006E0BD9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(</w:t>
      </w:r>
      <w:r w:rsidR="00292EB8" w:rsidRPr="00292EB8">
        <w:rPr>
          <w:rFonts w:ascii="Arial" w:hAnsi="Arial" w:cs="Arial"/>
          <w:b/>
          <w:noProof/>
          <w:sz w:val="28"/>
          <w:szCs w:val="28"/>
          <w:lang w:val="en-US"/>
        </w:rPr>
        <w:t>LTE_NR_DC_CA_enh-Core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7886C1A3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195B89">
        <w:rPr>
          <w:rFonts w:ascii="Arial" w:hAnsi="Arial" w:cs="Arial"/>
          <w:b/>
          <w:noProof/>
          <w:sz w:val="28"/>
          <w:szCs w:val="28"/>
          <w:lang w:val="en-US"/>
        </w:rPr>
        <w:t>Remaining issue on inter-RAT HO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2A6A6FB5" w14:textId="137322BD" w:rsidR="00987470" w:rsidRDefault="00264F05" w:rsidP="00987470">
      <w:pPr>
        <w:rPr>
          <w:lang w:eastAsia="ko-KR"/>
        </w:rPr>
      </w:pPr>
      <w:r>
        <w:rPr>
          <w:rFonts w:hint="eastAsia"/>
          <w:lang w:eastAsia="ko-KR"/>
        </w:rPr>
        <w:t xml:space="preserve">RAN2 had </w:t>
      </w:r>
      <w:r w:rsidR="00E302D8">
        <w:rPr>
          <w:rFonts w:hint="eastAsia"/>
          <w:lang w:eastAsia="ko-KR"/>
        </w:rPr>
        <w:t>109</w:t>
      </w:r>
      <w:r>
        <w:rPr>
          <w:lang w:eastAsia="ko-KR"/>
        </w:rPr>
        <w:t xml:space="preserve">bis </w:t>
      </w:r>
      <w:r>
        <w:rPr>
          <w:rFonts w:hint="eastAsia"/>
          <w:lang w:eastAsia="ko-KR"/>
        </w:rPr>
        <w:t>e-</w:t>
      </w:r>
      <w:r>
        <w:rPr>
          <w:lang w:val="en-US" w:eastAsia="ko-KR"/>
        </w:rPr>
        <w:t>meeting and made following agreements [1]</w:t>
      </w:r>
      <w:r w:rsidR="00CD713B">
        <w:rPr>
          <w:lang w:eastAsia="ko-KR"/>
        </w:rPr>
        <w:t>.</w:t>
      </w:r>
    </w:p>
    <w:p w14:paraId="5D5E6153" w14:textId="77777777" w:rsidR="00264F05" w:rsidRDefault="00264F05" w:rsidP="00264F05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</w:tabs>
        <w:ind w:left="1710"/>
        <w:rPr>
          <w:rFonts w:ascii="Calibri" w:eastAsiaTheme="minorEastAsia" w:hAnsi="Calibri"/>
          <w:szCs w:val="22"/>
        </w:rPr>
      </w:pPr>
      <w:r>
        <w:t>During fast MCG recovery, it is up to network implementation to guarantee that the RRC-related messages are delivered to the UE by the SN before the release of its control plane resources.</w:t>
      </w:r>
    </w:p>
    <w:p w14:paraId="08C8A5DE" w14:textId="77777777" w:rsidR="00264F05" w:rsidRPr="00264F05" w:rsidRDefault="00264F05" w:rsidP="00264F05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</w:tabs>
        <w:ind w:left="1710"/>
        <w:rPr>
          <w:shd w:val="clear" w:color="auto" w:fill="D9D9D9" w:themeFill="background1" w:themeFillShade="D9"/>
          <w:lang w:val="en-US"/>
        </w:rPr>
      </w:pPr>
      <w:r w:rsidRPr="00264F05">
        <w:rPr>
          <w:shd w:val="clear" w:color="auto" w:fill="D9D9D9" w:themeFill="background1" w:themeFillShade="D9"/>
        </w:rPr>
        <w:t>RAN2 assumes it is feasible to support inter-RAT HO during fast MCG recovery.</w:t>
      </w:r>
    </w:p>
    <w:p w14:paraId="148FDAAA" w14:textId="77777777" w:rsidR="00264F05" w:rsidRPr="007B7B21" w:rsidRDefault="00264F05" w:rsidP="00264F05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</w:tabs>
        <w:ind w:left="1710"/>
        <w:rPr>
          <w:lang w:val="en-US"/>
        </w:rPr>
      </w:pPr>
      <w:r w:rsidRPr="007B7B21">
        <w:t xml:space="preserve">Send an LS to RAN3 to ask to implement the necessary </w:t>
      </w:r>
      <w:proofErr w:type="spellStart"/>
      <w:r w:rsidRPr="007B7B21">
        <w:t>signaling</w:t>
      </w:r>
      <w:proofErr w:type="spellEnd"/>
      <w:r w:rsidRPr="007B7B21">
        <w:t xml:space="preserve"> to support inter-RAT HO during fast MCG recovery.</w:t>
      </w:r>
    </w:p>
    <w:p w14:paraId="6DC47B41" w14:textId="77777777" w:rsidR="00264F05" w:rsidRDefault="00264F05" w:rsidP="00264F05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</w:tabs>
        <w:ind w:left="1710"/>
        <w:rPr>
          <w:lang w:val="en-US"/>
        </w:rPr>
      </w:pPr>
      <w:r>
        <w:t>Apart from inter-RAT HO, all handover scenarios according to Table B-1 of TS 37.340 that have a DC option in the column “from” are supported in fast MCG recovery.</w:t>
      </w:r>
    </w:p>
    <w:p w14:paraId="25B9621A" w14:textId="77777777" w:rsidR="00264F05" w:rsidRPr="00187F7F" w:rsidRDefault="00264F05" w:rsidP="00264F05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</w:tabs>
        <w:ind w:left="1710"/>
        <w:rPr>
          <w:lang w:val="en-US"/>
        </w:rPr>
      </w:pPr>
      <w:r w:rsidRPr="00187F7F">
        <w:t>Inter-RAT handover via SRB3 is supported upon MCG failure recovery, including the following scenarios:</w:t>
      </w:r>
      <w:r>
        <w:t xml:space="preserve"> </w:t>
      </w:r>
      <w:r w:rsidRPr="00187F7F">
        <w:t>Case 1: (NG)EN-DC to NR; Case 4: NR-DC to LTE/EPC; Case 5: NR-DC to LTE/5GC; Case 6: EN-DC to GERAN/UTRAN; Case 8: NR-DC to UTRAN-FDD (i.e. SRVCC from 5G to 3G)</w:t>
      </w:r>
    </w:p>
    <w:p w14:paraId="53F55217" w14:textId="77777777" w:rsidR="00264F05" w:rsidRPr="00187F7F" w:rsidRDefault="00264F05" w:rsidP="00264F05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</w:tabs>
        <w:ind w:left="1710"/>
        <w:rPr>
          <w:lang w:val="en-US"/>
        </w:rPr>
      </w:pPr>
      <w:r>
        <w:t>UE can include UTRAN-FDD measurement results in MCG Failure Information message.</w:t>
      </w:r>
    </w:p>
    <w:p w14:paraId="055B239C" w14:textId="77777777" w:rsidR="00264F05" w:rsidRPr="00187F7F" w:rsidRDefault="00264F05" w:rsidP="00264F05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</w:tabs>
        <w:ind w:left="1710"/>
        <w:rPr>
          <w:lang w:val="en-US"/>
        </w:rPr>
      </w:pPr>
      <w:r>
        <w:t xml:space="preserve">When SCG RLC failure is detected, in case SRB3 is not configured, and MCG transmission is suspended, the UE shall trigger the failure information procedure and transmit the </w:t>
      </w:r>
      <w:proofErr w:type="spellStart"/>
      <w:r>
        <w:t>FailureInformation</w:t>
      </w:r>
      <w:proofErr w:type="spellEnd"/>
      <w:r>
        <w:t xml:space="preserve"> message via the SCG leg of split SRB1.</w:t>
      </w:r>
    </w:p>
    <w:p w14:paraId="1471D6B1" w14:textId="77777777" w:rsidR="00264F05" w:rsidRPr="00187F7F" w:rsidRDefault="00264F05" w:rsidP="00264F05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</w:tabs>
        <w:ind w:left="1710"/>
        <w:rPr>
          <w:lang w:val="en-US"/>
        </w:rPr>
      </w:pPr>
      <w:r>
        <w:t>The related ASN.1 field (and configuration) of the timer T316 is moved from the RLF-</w:t>
      </w:r>
      <w:proofErr w:type="spellStart"/>
      <w:r>
        <w:t>TimersAndConstants</w:t>
      </w:r>
      <w:proofErr w:type="spellEnd"/>
      <w:r>
        <w:t xml:space="preserve"> IE to the </w:t>
      </w:r>
      <w:proofErr w:type="spellStart"/>
      <w:r>
        <w:t>RRCReconfiguration</w:t>
      </w:r>
      <w:proofErr w:type="spellEnd"/>
      <w:r>
        <w:t xml:space="preserve"> message.</w:t>
      </w:r>
    </w:p>
    <w:p w14:paraId="05058673" w14:textId="77777777" w:rsidR="00987470" w:rsidRPr="00264F05" w:rsidRDefault="00987470" w:rsidP="00987470">
      <w:pPr>
        <w:rPr>
          <w:lang w:val="en-US" w:eastAsia="ko-KR"/>
        </w:rPr>
      </w:pPr>
    </w:p>
    <w:p w14:paraId="00915F57" w14:textId="3661FE90" w:rsidR="000B5C84" w:rsidRDefault="00F21060" w:rsidP="00264F05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</w:p>
    <w:p w14:paraId="11143893" w14:textId="644B140B" w:rsidR="00891676" w:rsidRDefault="001608D2" w:rsidP="00264F05">
      <w:pPr>
        <w:jc w:val="both"/>
        <w:rPr>
          <w:iCs/>
        </w:rPr>
      </w:pPr>
      <w:r>
        <w:rPr>
          <w:iCs/>
        </w:rPr>
        <w:t>According to current specification, u</w:t>
      </w:r>
      <w:r w:rsidR="007C0A7D">
        <w:rPr>
          <w:iCs/>
        </w:rPr>
        <w:t>pon detecting an RLF of the MCG</w:t>
      </w:r>
      <w:r>
        <w:rPr>
          <w:iCs/>
        </w:rPr>
        <w:t xml:space="preserve">, </w:t>
      </w:r>
      <w:r w:rsidR="00214AA2">
        <w:rPr>
          <w:iCs/>
        </w:rPr>
        <w:t xml:space="preserve">a UE </w:t>
      </w:r>
      <w:r>
        <w:rPr>
          <w:iCs/>
        </w:rPr>
        <w:t>may transmit the MCG failure inform</w:t>
      </w:r>
      <w:r w:rsidR="00164A98">
        <w:rPr>
          <w:iCs/>
        </w:rPr>
        <w:t>ation to the</w:t>
      </w:r>
      <w:r w:rsidR="007C0A7D">
        <w:rPr>
          <w:iCs/>
        </w:rPr>
        <w:t xml:space="preserve"> network via SCG link </w:t>
      </w:r>
      <w:r w:rsidR="005453C6">
        <w:rPr>
          <w:iCs/>
        </w:rPr>
        <w:t>(e</w:t>
      </w:r>
      <w:r w:rsidR="007C0A7D">
        <w:rPr>
          <w:iCs/>
        </w:rPr>
        <w:t>.</w:t>
      </w:r>
      <w:r w:rsidR="005453C6">
        <w:rPr>
          <w:iCs/>
        </w:rPr>
        <w:t>g.,</w:t>
      </w:r>
      <w:r w:rsidR="007C0A7D">
        <w:rPr>
          <w:iCs/>
        </w:rPr>
        <w:t xml:space="preserve"> split SRB1 or SRB3). Then, </w:t>
      </w:r>
      <w:r w:rsidR="00164A98">
        <w:rPr>
          <w:iCs/>
        </w:rPr>
        <w:t xml:space="preserve">upon </w:t>
      </w:r>
      <w:r>
        <w:rPr>
          <w:iCs/>
        </w:rPr>
        <w:t xml:space="preserve">reception of </w:t>
      </w:r>
      <w:proofErr w:type="spellStart"/>
      <w:r w:rsidR="00164A98" w:rsidRPr="008D77F2">
        <w:rPr>
          <w:i/>
          <w:iCs/>
        </w:rPr>
        <w:t>RRCReconfiguration</w:t>
      </w:r>
      <w:proofErr w:type="spellEnd"/>
      <w:r w:rsidR="00164A98">
        <w:rPr>
          <w:iCs/>
        </w:rPr>
        <w:t xml:space="preserve"> message including </w:t>
      </w:r>
      <w:proofErr w:type="spellStart"/>
      <w:r w:rsidRPr="00F537EB">
        <w:rPr>
          <w:i/>
        </w:rPr>
        <w:t>reconfigurationWithSync</w:t>
      </w:r>
      <w:proofErr w:type="spellEnd"/>
      <w:r w:rsidR="001E0E9C">
        <w:rPr>
          <w:iCs/>
        </w:rPr>
        <w:t xml:space="preserve"> for the </w:t>
      </w:r>
      <w:proofErr w:type="spellStart"/>
      <w:r w:rsidR="001E0E9C">
        <w:rPr>
          <w:iCs/>
        </w:rPr>
        <w:t>PCell</w:t>
      </w:r>
      <w:proofErr w:type="spellEnd"/>
      <w:r w:rsidR="001E0E9C">
        <w:rPr>
          <w:iCs/>
        </w:rPr>
        <w:t xml:space="preserve">, a UE </w:t>
      </w:r>
      <w:r>
        <w:rPr>
          <w:iCs/>
        </w:rPr>
        <w:t>determine</w:t>
      </w:r>
      <w:r w:rsidR="001E0E9C">
        <w:rPr>
          <w:iCs/>
        </w:rPr>
        <w:t>s</w:t>
      </w:r>
      <w:r>
        <w:rPr>
          <w:iCs/>
        </w:rPr>
        <w:t xml:space="preserve"> that a fast MCG link recovery procedure is completed</w:t>
      </w:r>
      <w:r w:rsidR="001E0E9C">
        <w:rPr>
          <w:iCs/>
        </w:rPr>
        <w:t xml:space="preserve"> and </w:t>
      </w:r>
      <w:r w:rsidR="00164A98">
        <w:rPr>
          <w:iCs/>
        </w:rPr>
        <w:t xml:space="preserve">needs to </w:t>
      </w:r>
      <w:r w:rsidR="00CD1EE7">
        <w:rPr>
          <w:iCs/>
        </w:rPr>
        <w:t>stop</w:t>
      </w:r>
      <w:r w:rsidR="001E0E9C">
        <w:rPr>
          <w:iCs/>
        </w:rPr>
        <w:t xml:space="preserve"> </w:t>
      </w:r>
      <w:r w:rsidR="00CD1EE7">
        <w:rPr>
          <w:iCs/>
        </w:rPr>
        <w:t xml:space="preserve">timer </w:t>
      </w:r>
      <w:r w:rsidR="0070450B">
        <w:rPr>
          <w:iCs/>
        </w:rPr>
        <w:t>T316 (</w:t>
      </w:r>
      <w:r w:rsidR="001E0E9C">
        <w:rPr>
          <w:iCs/>
        </w:rPr>
        <w:t>if T316 is running</w:t>
      </w:r>
      <w:r w:rsidR="0070450B">
        <w:rPr>
          <w:iCs/>
        </w:rPr>
        <w:t>)</w:t>
      </w:r>
      <w:r w:rsidR="00164A98">
        <w:rPr>
          <w:iCs/>
        </w:rPr>
        <w:t xml:space="preserve"> </w:t>
      </w:r>
      <w:r w:rsidR="00F8513B">
        <w:rPr>
          <w:iCs/>
        </w:rPr>
        <w:t xml:space="preserve">because the RRC re-establishment procedure is triggered upon expiry of </w:t>
      </w:r>
      <w:r w:rsidR="00A24024">
        <w:rPr>
          <w:iCs/>
        </w:rPr>
        <w:t xml:space="preserve">the </w:t>
      </w:r>
      <w:r w:rsidR="00F8513B">
        <w:rPr>
          <w:iCs/>
        </w:rPr>
        <w:t>timer</w:t>
      </w:r>
      <w:r w:rsidR="00164A98">
        <w:rPr>
          <w:iCs/>
        </w:rPr>
        <w:t>.</w:t>
      </w:r>
    </w:p>
    <w:p w14:paraId="428EA5A9" w14:textId="30E4A4B0" w:rsidR="009E479A" w:rsidRPr="00891676" w:rsidRDefault="00891676" w:rsidP="00264F05">
      <w:pPr>
        <w:jc w:val="both"/>
        <w:rPr>
          <w:iCs/>
        </w:rPr>
      </w:pPr>
      <w:r w:rsidRPr="00A94820">
        <w:rPr>
          <w:rFonts w:hint="eastAsia"/>
          <w:lang w:eastAsia="ko-KR"/>
        </w:rPr>
        <w:t xml:space="preserve">In </w:t>
      </w:r>
      <w:r w:rsidRPr="00A94820">
        <w:rPr>
          <w:lang w:eastAsia="ko-KR"/>
        </w:rPr>
        <w:t xml:space="preserve">the last </w:t>
      </w:r>
      <w:r w:rsidRPr="00A94820">
        <w:rPr>
          <w:rFonts w:hint="eastAsia"/>
          <w:lang w:eastAsia="ko-KR"/>
        </w:rPr>
        <w:t xml:space="preserve">meeting, </w:t>
      </w:r>
      <w:r w:rsidRPr="00E35F25">
        <w:rPr>
          <w:lang w:eastAsia="ko-KR"/>
        </w:rPr>
        <w:t xml:space="preserve">RAN2 concluded </w:t>
      </w:r>
      <w:r>
        <w:rPr>
          <w:lang w:eastAsia="ko-KR"/>
        </w:rPr>
        <w:t xml:space="preserve">to support inter-RAT handover during a </w:t>
      </w:r>
      <w:r w:rsidRPr="00891676">
        <w:rPr>
          <w:lang w:eastAsia="ko-KR"/>
        </w:rPr>
        <w:t xml:space="preserve">fast MCG link recovery procedure. To support inter-RAT handover, a UE may receive </w:t>
      </w:r>
      <w:proofErr w:type="spellStart"/>
      <w:r w:rsidRPr="00891676">
        <w:rPr>
          <w:i/>
        </w:rPr>
        <w:t>MobilityFromNRCommand</w:t>
      </w:r>
      <w:proofErr w:type="spellEnd"/>
      <w:r w:rsidRPr="00891676">
        <w:rPr>
          <w:i/>
        </w:rPr>
        <w:t xml:space="preserve"> </w:t>
      </w:r>
      <w:r w:rsidRPr="00891676">
        <w:rPr>
          <w:iCs/>
        </w:rPr>
        <w:t xml:space="preserve">message instead of receiving </w:t>
      </w:r>
      <w:proofErr w:type="spellStart"/>
      <w:r w:rsidRPr="00891676">
        <w:rPr>
          <w:i/>
        </w:rPr>
        <w:t>reconfigurationWithSync</w:t>
      </w:r>
      <w:proofErr w:type="spellEnd"/>
      <w:r w:rsidRPr="00891676">
        <w:rPr>
          <w:i/>
        </w:rPr>
        <w:t xml:space="preserve"> </w:t>
      </w:r>
      <w:r w:rsidR="00DB1E12" w:rsidRPr="00891676">
        <w:rPr>
          <w:lang w:eastAsia="ko-KR"/>
        </w:rPr>
        <w:t xml:space="preserve">during </w:t>
      </w:r>
      <w:r w:rsidR="00A24024">
        <w:rPr>
          <w:lang w:eastAsia="ko-KR"/>
        </w:rPr>
        <w:t xml:space="preserve">a </w:t>
      </w:r>
      <w:r w:rsidR="00DB1E12" w:rsidRPr="00891676">
        <w:rPr>
          <w:lang w:eastAsia="ko-KR"/>
        </w:rPr>
        <w:t>fast MCG recovery procedure</w:t>
      </w:r>
      <w:r w:rsidRPr="00891676">
        <w:rPr>
          <w:iCs/>
        </w:rPr>
        <w:t>.</w:t>
      </w:r>
      <w:r w:rsidR="00F8513B">
        <w:rPr>
          <w:iCs/>
        </w:rPr>
        <w:t xml:space="preserve"> </w:t>
      </w:r>
      <w:r w:rsidR="00164A98">
        <w:rPr>
          <w:iCs/>
        </w:rPr>
        <w:t xml:space="preserve">Upon </w:t>
      </w:r>
      <w:r w:rsidRPr="00891676">
        <w:rPr>
          <w:iCs/>
        </w:rPr>
        <w:t xml:space="preserve">reception of </w:t>
      </w:r>
      <w:proofErr w:type="spellStart"/>
      <w:r w:rsidRPr="00891676">
        <w:rPr>
          <w:i/>
        </w:rPr>
        <w:t>MobilityFromNRCommand</w:t>
      </w:r>
      <w:proofErr w:type="spellEnd"/>
      <w:r w:rsidRPr="00891676">
        <w:rPr>
          <w:i/>
        </w:rPr>
        <w:t xml:space="preserve"> </w:t>
      </w:r>
      <w:r w:rsidRPr="00891676">
        <w:rPr>
          <w:iCs/>
        </w:rPr>
        <w:t>message</w:t>
      </w:r>
      <w:r>
        <w:rPr>
          <w:iCs/>
        </w:rPr>
        <w:t xml:space="preserve"> during MCG link recover</w:t>
      </w:r>
      <w:r w:rsidR="00A24024">
        <w:rPr>
          <w:iCs/>
        </w:rPr>
        <w:t>y</w:t>
      </w:r>
      <w:r>
        <w:rPr>
          <w:iCs/>
        </w:rPr>
        <w:t xml:space="preserve"> procedure</w:t>
      </w:r>
      <w:r w:rsidR="00164A98">
        <w:rPr>
          <w:iCs/>
        </w:rPr>
        <w:t xml:space="preserve">, </w:t>
      </w:r>
      <w:r w:rsidR="00DB1E12">
        <w:rPr>
          <w:iCs/>
        </w:rPr>
        <w:t>a UE determine</w:t>
      </w:r>
      <w:r w:rsidR="00EA55F0">
        <w:rPr>
          <w:iCs/>
        </w:rPr>
        <w:t>s</w:t>
      </w:r>
      <w:r w:rsidR="00DB1E12">
        <w:rPr>
          <w:iCs/>
        </w:rPr>
        <w:t xml:space="preserve"> </w:t>
      </w:r>
      <w:r w:rsidR="00164A98">
        <w:rPr>
          <w:iCs/>
        </w:rPr>
        <w:t xml:space="preserve">that the fast MCG link recovery procedure is completed and </w:t>
      </w:r>
      <w:r w:rsidR="00F8513B">
        <w:rPr>
          <w:iCs/>
        </w:rPr>
        <w:t>should stop timer T316 not to initiate RRC re-establishment procedure.</w:t>
      </w:r>
    </w:p>
    <w:p w14:paraId="76E944FA" w14:textId="5B868415" w:rsidR="00A94820" w:rsidRPr="00C92541" w:rsidRDefault="00C57F25" w:rsidP="00064DE2">
      <w:pPr>
        <w:rPr>
          <w:b/>
          <w:lang w:eastAsia="ko-KR"/>
        </w:rPr>
      </w:pPr>
      <w:r w:rsidRPr="00C92541">
        <w:rPr>
          <w:b/>
          <w:lang w:eastAsia="ko-KR"/>
        </w:rPr>
        <w:t xml:space="preserve">Proposal. </w:t>
      </w:r>
      <w:r w:rsidR="00006320">
        <w:rPr>
          <w:b/>
          <w:lang w:eastAsia="ko-KR"/>
        </w:rPr>
        <w:t xml:space="preserve">Upon receiving the mobility from NR command message during fast MCG link recovery procedure, </w:t>
      </w:r>
      <w:r w:rsidR="00006320">
        <w:rPr>
          <w:rFonts w:eastAsia="맑은 고딕"/>
          <w:b/>
          <w:bCs/>
          <w:color w:val="000000"/>
        </w:rPr>
        <w:t xml:space="preserve">stop timer T316 </w:t>
      </w:r>
      <w:r w:rsidR="00006320" w:rsidRPr="002B55AF">
        <w:rPr>
          <w:b/>
          <w:lang w:eastAsia="ko-KR"/>
        </w:rPr>
        <w:t>as proposed in Annex</w:t>
      </w:r>
      <w:r w:rsidR="00006320">
        <w:rPr>
          <w:b/>
          <w:lang w:eastAsia="ko-KR"/>
        </w:rPr>
        <w:t>.</w:t>
      </w:r>
    </w:p>
    <w:p w14:paraId="27A9CAE7" w14:textId="01FDA502" w:rsidR="003177F0" w:rsidRDefault="00064DE2" w:rsidP="003177F0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/>
          <w:lang w:val="en-US" w:eastAsia="ko-KR"/>
        </w:rPr>
        <w:lastRenderedPageBreak/>
        <w:t>3</w:t>
      </w:r>
      <w:r w:rsidR="003177F0" w:rsidRPr="004A4DED">
        <w:rPr>
          <w:rFonts w:eastAsia="맑은 고딕"/>
          <w:lang w:val="en-US" w:eastAsia="ko-KR"/>
        </w:rPr>
        <w:t>.</w:t>
      </w:r>
      <w:r w:rsidR="003177F0" w:rsidRPr="004A4DED">
        <w:rPr>
          <w:i/>
          <w:noProof/>
          <w:lang w:val="en-US"/>
        </w:rPr>
        <w:tab/>
      </w:r>
      <w:r w:rsidR="000325C5">
        <w:rPr>
          <w:noProof/>
          <w:lang w:val="en-US" w:eastAsia="ko-KR"/>
        </w:rPr>
        <w:t>Reference</w:t>
      </w:r>
    </w:p>
    <w:p w14:paraId="68271700" w14:textId="275198E3" w:rsidR="0044785F" w:rsidRDefault="0044785F" w:rsidP="0044785F">
      <w:pPr>
        <w:rPr>
          <w:rFonts w:eastAsia="맑은 고딕"/>
          <w:iCs/>
        </w:rPr>
      </w:pPr>
      <w:r>
        <w:rPr>
          <w:rFonts w:eastAsia="맑은 고딕"/>
          <w:iCs/>
        </w:rPr>
        <w:t xml:space="preserve">[1] </w:t>
      </w:r>
      <w:r w:rsidRPr="00460FFA">
        <w:rPr>
          <w:rFonts w:eastAsia="맑은 고딕"/>
          <w:iCs/>
        </w:rPr>
        <w:t>3GPP TSG-RAN WG2 Meeting #109</w:t>
      </w:r>
      <w:r>
        <w:rPr>
          <w:rFonts w:eastAsia="맑은 고딕"/>
          <w:iCs/>
        </w:rPr>
        <w:t>bis</w:t>
      </w:r>
      <w:r w:rsidRPr="00460FFA">
        <w:rPr>
          <w:rFonts w:eastAsia="맑은 고딕"/>
          <w:iCs/>
        </w:rPr>
        <w:t xml:space="preserve"> electronic</w:t>
      </w:r>
    </w:p>
    <w:p w14:paraId="15497EDC" w14:textId="25CF7EF8" w:rsidR="0044785F" w:rsidRDefault="00064DE2" w:rsidP="0044785F">
      <w:pPr>
        <w:pStyle w:val="1"/>
        <w:pBdr>
          <w:top w:val="single" w:sz="12" w:space="2" w:color="auto"/>
        </w:pBdr>
        <w:ind w:left="0" w:firstLine="0"/>
        <w:rPr>
          <w:noProof/>
          <w:lang w:val="en-US" w:eastAsia="ko-KR"/>
        </w:rPr>
      </w:pPr>
      <w:r>
        <w:rPr>
          <w:rFonts w:cs="Arial"/>
          <w:lang w:val="en-US" w:eastAsia="ko-KR"/>
        </w:rPr>
        <w:t>4</w:t>
      </w:r>
      <w:r w:rsidR="00363F1F">
        <w:rPr>
          <w:rFonts w:cs="Arial"/>
          <w:lang w:val="en-US"/>
        </w:rPr>
        <w:t>.</w:t>
      </w:r>
      <w:r w:rsidR="00363F1F">
        <w:rPr>
          <w:rFonts w:cs="Arial"/>
          <w:lang w:val="en-US"/>
        </w:rPr>
        <w:tab/>
      </w:r>
      <w:r w:rsidR="00363F1F" w:rsidRPr="008C4814">
        <w:rPr>
          <w:noProof/>
          <w:lang w:val="en-US" w:eastAsia="ko-KR"/>
        </w:rPr>
        <w:t>Annex: TP to 38.331</w:t>
      </w:r>
    </w:p>
    <w:p w14:paraId="3F9473CC" w14:textId="795ED265" w:rsidR="0044785F" w:rsidRPr="00C92541" w:rsidRDefault="0044785F" w:rsidP="00C92541">
      <w:pPr>
        <w:pBdr>
          <w:top w:val="single" w:sz="8" w:space="0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="Calibri"/>
          <w:bCs/>
          <w:i/>
          <w:sz w:val="22"/>
        </w:rPr>
      </w:pPr>
      <w:r>
        <w:rPr>
          <w:rFonts w:eastAsia="SimSun"/>
          <w:bCs/>
          <w:i/>
          <w:sz w:val="22"/>
          <w:lang w:eastAsia="zh-CN"/>
        </w:rPr>
        <w:t>START</w:t>
      </w:r>
      <w:r w:rsidRPr="00394A3B">
        <w:rPr>
          <w:rFonts w:eastAsia="Calibri"/>
          <w:bCs/>
          <w:i/>
          <w:sz w:val="22"/>
        </w:rPr>
        <w:t xml:space="preserve"> CHANGES</w:t>
      </w:r>
    </w:p>
    <w:p w14:paraId="35472915" w14:textId="77777777" w:rsidR="0044785F" w:rsidRPr="00F537EB" w:rsidRDefault="0044785F" w:rsidP="0044785F">
      <w:pPr>
        <w:pStyle w:val="4"/>
      </w:pPr>
      <w:bookmarkStart w:id="1" w:name="_Toc20425785"/>
      <w:bookmarkStart w:id="2" w:name="_Toc29321181"/>
      <w:bookmarkStart w:id="3" w:name="_Toc36756785"/>
      <w:bookmarkStart w:id="4" w:name="_Toc36836326"/>
      <w:bookmarkStart w:id="5" w:name="_Toc36843303"/>
      <w:bookmarkStart w:id="6" w:name="_Toc37067592"/>
      <w:r w:rsidRPr="00F537EB">
        <w:t>5.4.3.3</w:t>
      </w:r>
      <w:r w:rsidRPr="00F537EB">
        <w:tab/>
        <w:t xml:space="preserve">Reception of the </w:t>
      </w:r>
      <w:proofErr w:type="spellStart"/>
      <w:r w:rsidRPr="00F537EB">
        <w:rPr>
          <w:i/>
        </w:rPr>
        <w:t>MobilityFromNRCommand</w:t>
      </w:r>
      <w:proofErr w:type="spellEnd"/>
      <w:r w:rsidRPr="00F537EB">
        <w:t xml:space="preserve"> by the UE</w:t>
      </w:r>
      <w:bookmarkEnd w:id="1"/>
      <w:bookmarkEnd w:id="2"/>
      <w:bookmarkEnd w:id="3"/>
      <w:bookmarkEnd w:id="4"/>
      <w:bookmarkEnd w:id="5"/>
      <w:bookmarkEnd w:id="6"/>
    </w:p>
    <w:p w14:paraId="05FFD8C8" w14:textId="77777777" w:rsidR="0044785F" w:rsidRPr="00F537EB" w:rsidRDefault="0044785F" w:rsidP="0044785F">
      <w:r w:rsidRPr="00F537EB">
        <w:t>The UE shall:</w:t>
      </w:r>
    </w:p>
    <w:p w14:paraId="432C3571" w14:textId="77777777" w:rsidR="0044785F" w:rsidRPr="00F537EB" w:rsidRDefault="0044785F" w:rsidP="0044785F">
      <w:pPr>
        <w:pStyle w:val="B1"/>
        <w:rPr>
          <w:rFonts w:eastAsia="DengXian"/>
          <w:lang w:eastAsia="zh-TW"/>
        </w:rPr>
      </w:pPr>
      <w:r w:rsidRPr="00F537EB">
        <w:rPr>
          <w:rFonts w:eastAsia="DengXian"/>
          <w:lang w:eastAsia="zh-TW"/>
        </w:rPr>
        <w:t>1&gt;</w:t>
      </w:r>
      <w:r w:rsidRPr="00F537EB">
        <w:rPr>
          <w:rFonts w:eastAsia="DengXian"/>
          <w:lang w:eastAsia="zh-TW"/>
        </w:rPr>
        <w:tab/>
        <w:t>if T390 is running:</w:t>
      </w:r>
    </w:p>
    <w:p w14:paraId="120B0027" w14:textId="77777777" w:rsidR="0044785F" w:rsidRPr="00F537EB" w:rsidRDefault="0044785F" w:rsidP="0044785F">
      <w:pPr>
        <w:pStyle w:val="B2"/>
        <w:rPr>
          <w:rFonts w:eastAsia="DengXian"/>
        </w:rPr>
      </w:pPr>
      <w:r w:rsidRPr="00F537EB">
        <w:rPr>
          <w:rFonts w:eastAsia="DengXian"/>
        </w:rPr>
        <w:t>2&gt;</w:t>
      </w:r>
      <w:r w:rsidRPr="00F537EB">
        <w:rPr>
          <w:rFonts w:eastAsia="DengXian"/>
        </w:rPr>
        <w:tab/>
        <w:t>stop timer T390 for all access categories;</w:t>
      </w:r>
    </w:p>
    <w:p w14:paraId="4B119250" w14:textId="77777777" w:rsidR="0044785F" w:rsidRDefault="0044785F" w:rsidP="0044785F">
      <w:pPr>
        <w:pStyle w:val="B2"/>
        <w:rPr>
          <w:rFonts w:eastAsia="DengXian"/>
        </w:rPr>
      </w:pPr>
      <w:r w:rsidRPr="00F537EB">
        <w:rPr>
          <w:rFonts w:eastAsia="DengXian"/>
        </w:rPr>
        <w:t>2&gt;</w:t>
      </w:r>
      <w:r w:rsidRPr="00F537EB">
        <w:rPr>
          <w:rFonts w:eastAsia="DengXian"/>
        </w:rPr>
        <w:tab/>
        <w:t>perform the actions as specified in 5.3.14.4;</w:t>
      </w:r>
    </w:p>
    <w:p w14:paraId="2446AF43" w14:textId="306D6093" w:rsidR="0044785F" w:rsidRDefault="0044785F">
      <w:pPr>
        <w:pStyle w:val="B1"/>
        <w:rPr>
          <w:ins w:id="7" w:author="LG" w:date="2020-05-19T14:53:00Z"/>
          <w:rFonts w:eastAsia="DengXian"/>
          <w:lang w:eastAsia="zh-TW"/>
        </w:rPr>
        <w:pPrChange w:id="8" w:author="LG" w:date="2020-05-19T14:53:00Z">
          <w:pPr>
            <w:pStyle w:val="B2"/>
            <w:ind w:left="0" w:firstLine="0"/>
          </w:pPr>
        </w:pPrChange>
      </w:pPr>
      <w:ins w:id="9" w:author="LG" w:date="2020-05-19T14:52:00Z">
        <w:r>
          <w:rPr>
            <w:rFonts w:eastAsia="DengXian"/>
            <w:lang w:eastAsia="zh-TW"/>
          </w:rPr>
          <w:t>1&gt;</w:t>
        </w:r>
        <w:r>
          <w:rPr>
            <w:rFonts w:eastAsia="DengXian"/>
            <w:lang w:eastAsia="zh-TW"/>
          </w:rPr>
          <w:tab/>
          <w:t>if T316</w:t>
        </w:r>
        <w:r w:rsidRPr="00F537EB">
          <w:rPr>
            <w:rFonts w:eastAsia="DengXian"/>
            <w:lang w:eastAsia="zh-TW"/>
          </w:rPr>
          <w:t xml:space="preserve"> is running:</w:t>
        </w:r>
      </w:ins>
    </w:p>
    <w:p w14:paraId="6F1EB999" w14:textId="48991ED0" w:rsidR="0044785F" w:rsidRPr="0044785F" w:rsidRDefault="0044785F">
      <w:pPr>
        <w:pStyle w:val="B2"/>
        <w:rPr>
          <w:rFonts w:eastAsia="DengXian"/>
        </w:rPr>
        <w:pPrChange w:id="10" w:author="LG" w:date="2020-05-19T14:53:00Z">
          <w:pPr>
            <w:pStyle w:val="B2"/>
            <w:ind w:left="0" w:firstLine="0"/>
          </w:pPr>
        </w:pPrChange>
      </w:pPr>
      <w:ins w:id="11" w:author="LG" w:date="2020-05-19T14:53:00Z">
        <w:r>
          <w:rPr>
            <w:rFonts w:eastAsia="DengXian"/>
          </w:rPr>
          <w:t>2&gt;</w:t>
        </w:r>
        <w:r>
          <w:rPr>
            <w:rFonts w:eastAsia="DengXian"/>
          </w:rPr>
          <w:tab/>
          <w:t>stop timer T316</w:t>
        </w:r>
        <w:r w:rsidRPr="00F537EB">
          <w:rPr>
            <w:rFonts w:eastAsia="DengXian"/>
          </w:rPr>
          <w:t>;</w:t>
        </w:r>
      </w:ins>
    </w:p>
    <w:p w14:paraId="7C26DF1A" w14:textId="77777777" w:rsidR="0044785F" w:rsidRPr="00F537EB" w:rsidRDefault="0044785F" w:rsidP="0044785F">
      <w:pPr>
        <w:pStyle w:val="B1"/>
        <w:rPr>
          <w:rFonts w:eastAsia="DengXian"/>
          <w:lang w:eastAsia="zh-TW"/>
        </w:rPr>
      </w:pPr>
      <w:r w:rsidRPr="00F537EB">
        <w:rPr>
          <w:rFonts w:eastAsia="DengXian"/>
          <w:lang w:eastAsia="zh-TW"/>
        </w:rPr>
        <w:t>1&gt;</w:t>
      </w:r>
      <w:r w:rsidRPr="00F537EB">
        <w:rPr>
          <w:rFonts w:eastAsia="DengXian"/>
          <w:lang w:eastAsia="zh-TW"/>
        </w:rPr>
        <w:tab/>
        <w:t xml:space="preserve">if the </w:t>
      </w:r>
      <w:proofErr w:type="spellStart"/>
      <w:r w:rsidRPr="00F537EB">
        <w:rPr>
          <w:rFonts w:eastAsia="DengXian"/>
          <w:i/>
          <w:lang w:eastAsia="zh-TW"/>
        </w:rPr>
        <w:t>targetRAT</w:t>
      </w:r>
      <w:proofErr w:type="spellEnd"/>
      <w:r w:rsidRPr="00F537EB">
        <w:rPr>
          <w:rFonts w:eastAsia="DengXian"/>
          <w:i/>
          <w:lang w:eastAsia="zh-TW"/>
        </w:rPr>
        <w:t>-Type</w:t>
      </w:r>
      <w:r w:rsidRPr="00F537EB">
        <w:rPr>
          <w:rFonts w:eastAsia="DengXian"/>
          <w:lang w:eastAsia="zh-TW"/>
        </w:rPr>
        <w:t xml:space="preserve"> is set to </w:t>
      </w:r>
      <w:proofErr w:type="spellStart"/>
      <w:r w:rsidRPr="00F537EB">
        <w:rPr>
          <w:rFonts w:eastAsia="DengXian"/>
          <w:i/>
          <w:lang w:eastAsia="zh-TW"/>
        </w:rPr>
        <w:t>eutra</w:t>
      </w:r>
      <w:proofErr w:type="spellEnd"/>
      <w:r w:rsidRPr="00F537EB">
        <w:rPr>
          <w:rFonts w:eastAsia="DengXian"/>
          <w:lang w:eastAsia="zh-TW"/>
        </w:rPr>
        <w:t>:</w:t>
      </w:r>
    </w:p>
    <w:p w14:paraId="7A49D2B1" w14:textId="77777777" w:rsidR="0044785F" w:rsidRPr="00F537EB" w:rsidRDefault="0044785F" w:rsidP="0044785F">
      <w:pPr>
        <w:pStyle w:val="B2"/>
        <w:rPr>
          <w:rFonts w:eastAsia="DengXian"/>
          <w:lang w:eastAsia="zh-TW"/>
        </w:rPr>
      </w:pPr>
      <w:r w:rsidRPr="00F537EB">
        <w:rPr>
          <w:rFonts w:eastAsia="DengXian"/>
          <w:lang w:eastAsia="zh-TW"/>
        </w:rPr>
        <w:t>2&gt;</w:t>
      </w:r>
      <w:r w:rsidRPr="00F537EB">
        <w:rPr>
          <w:rFonts w:eastAsia="DengXian"/>
          <w:lang w:eastAsia="zh-TW"/>
        </w:rPr>
        <w:tab/>
        <w:t>consider inter-RAT mobility as initiated towards E-UTRA;</w:t>
      </w:r>
    </w:p>
    <w:p w14:paraId="7D24C004" w14:textId="77777777" w:rsidR="0044785F" w:rsidRPr="00F537EB" w:rsidRDefault="0044785F" w:rsidP="0044785F">
      <w:pPr>
        <w:pStyle w:val="B2"/>
        <w:rPr>
          <w:rFonts w:eastAsia="DengXian"/>
          <w:lang w:eastAsia="zh-TW"/>
        </w:rPr>
      </w:pPr>
      <w:r w:rsidRPr="00F537EB">
        <w:rPr>
          <w:rFonts w:eastAsia="DengXian"/>
          <w:lang w:eastAsia="zh-TW"/>
        </w:rPr>
        <w:t>2&gt;</w:t>
      </w:r>
      <w:r w:rsidRPr="00F537EB">
        <w:rPr>
          <w:rFonts w:eastAsia="DengXian"/>
          <w:lang w:eastAsia="zh-TW"/>
        </w:rPr>
        <w:tab/>
        <w:t xml:space="preserve">forward the </w:t>
      </w:r>
      <w:proofErr w:type="spellStart"/>
      <w:r w:rsidRPr="00F537EB">
        <w:rPr>
          <w:rFonts w:eastAsia="DengXian"/>
          <w:i/>
          <w:lang w:eastAsia="zh-TW"/>
        </w:rPr>
        <w:t>nas-SecurityParamFromNR</w:t>
      </w:r>
      <w:proofErr w:type="spellEnd"/>
      <w:r w:rsidRPr="00F537EB">
        <w:rPr>
          <w:rFonts w:eastAsia="DengXian"/>
          <w:lang w:eastAsia="zh-TW"/>
        </w:rPr>
        <w:t xml:space="preserve"> to the upper layers, if included;</w:t>
      </w:r>
    </w:p>
    <w:p w14:paraId="05E75311" w14:textId="77777777" w:rsidR="0044785F" w:rsidRPr="00F537EB" w:rsidRDefault="0044785F" w:rsidP="0044785F">
      <w:pPr>
        <w:pStyle w:val="B1"/>
        <w:rPr>
          <w:rFonts w:eastAsia="DengXian"/>
        </w:rPr>
      </w:pPr>
      <w:r w:rsidRPr="00F537EB">
        <w:rPr>
          <w:rFonts w:eastAsia="DengXian"/>
        </w:rPr>
        <w:t>1&gt;</w:t>
      </w:r>
      <w:r w:rsidRPr="00F537EB">
        <w:rPr>
          <w:rFonts w:eastAsia="DengXian"/>
        </w:rPr>
        <w:tab/>
        <w:t xml:space="preserve">else if the </w:t>
      </w:r>
      <w:proofErr w:type="spellStart"/>
      <w:r w:rsidRPr="00F537EB">
        <w:rPr>
          <w:rFonts w:eastAsia="DengXian"/>
          <w:i/>
        </w:rPr>
        <w:t>targetRAT</w:t>
      </w:r>
      <w:proofErr w:type="spellEnd"/>
      <w:r w:rsidRPr="00F537EB">
        <w:rPr>
          <w:rFonts w:eastAsia="DengXian"/>
          <w:i/>
        </w:rPr>
        <w:t>-Type</w:t>
      </w:r>
      <w:r w:rsidRPr="00F537EB">
        <w:rPr>
          <w:rFonts w:eastAsia="DengXian"/>
        </w:rPr>
        <w:t xml:space="preserve"> is set to </w:t>
      </w:r>
      <w:proofErr w:type="spellStart"/>
      <w:r w:rsidRPr="00F537EB">
        <w:rPr>
          <w:rFonts w:eastAsia="DengXian"/>
          <w:i/>
        </w:rPr>
        <w:t>utra-fdd</w:t>
      </w:r>
      <w:proofErr w:type="spellEnd"/>
      <w:r w:rsidRPr="00F537EB">
        <w:rPr>
          <w:rFonts w:eastAsia="DengXian"/>
        </w:rPr>
        <w:t>:</w:t>
      </w:r>
    </w:p>
    <w:p w14:paraId="166A5F29" w14:textId="77777777" w:rsidR="0044785F" w:rsidRPr="00F537EB" w:rsidRDefault="0044785F" w:rsidP="0044785F">
      <w:pPr>
        <w:pStyle w:val="B2"/>
        <w:rPr>
          <w:rFonts w:eastAsia="DengXian"/>
        </w:rPr>
      </w:pPr>
      <w:r w:rsidRPr="00F537EB">
        <w:rPr>
          <w:rFonts w:eastAsia="DengXian"/>
        </w:rPr>
        <w:t>2&gt;</w:t>
      </w:r>
      <w:r w:rsidRPr="00F537EB">
        <w:rPr>
          <w:rFonts w:eastAsia="DengXian"/>
        </w:rPr>
        <w:tab/>
        <w:t>consider inter-RAT mobility as initiated towards UTRA-FDD;</w:t>
      </w:r>
    </w:p>
    <w:p w14:paraId="09D17347" w14:textId="77777777" w:rsidR="0044785F" w:rsidRPr="00F537EB" w:rsidRDefault="0044785F" w:rsidP="0044785F">
      <w:pPr>
        <w:pStyle w:val="B2"/>
        <w:rPr>
          <w:rFonts w:eastAsia="DengXian"/>
          <w:lang w:eastAsia="zh-TW"/>
        </w:rPr>
      </w:pPr>
      <w:r w:rsidRPr="00F537EB">
        <w:rPr>
          <w:rFonts w:eastAsia="DengXian"/>
        </w:rPr>
        <w:t>2&gt;</w:t>
      </w:r>
      <w:r w:rsidRPr="00F537EB">
        <w:rPr>
          <w:rFonts w:eastAsia="DengXian"/>
        </w:rPr>
        <w:tab/>
        <w:t xml:space="preserve">forward the </w:t>
      </w:r>
      <w:proofErr w:type="spellStart"/>
      <w:r w:rsidRPr="00F537EB">
        <w:rPr>
          <w:rFonts w:eastAsia="DengXian"/>
          <w:i/>
        </w:rPr>
        <w:t>nas-SecurityParamFromNR</w:t>
      </w:r>
      <w:proofErr w:type="spellEnd"/>
      <w:r w:rsidRPr="00F537EB">
        <w:rPr>
          <w:rFonts w:eastAsia="DengXian"/>
        </w:rPr>
        <w:t xml:space="preserve"> to the upper layers, if included;</w:t>
      </w:r>
    </w:p>
    <w:p w14:paraId="3B012076" w14:textId="3E98721F" w:rsidR="0044785F" w:rsidRDefault="0044785F" w:rsidP="00C92541">
      <w:pPr>
        <w:pStyle w:val="B1"/>
        <w:rPr>
          <w:rFonts w:eastAsia="DengXian"/>
          <w:lang w:eastAsia="zh-CN"/>
        </w:rPr>
      </w:pPr>
      <w:r w:rsidRPr="00F537EB">
        <w:rPr>
          <w:rFonts w:eastAsia="DengXian"/>
          <w:lang w:eastAsia="zh-CN"/>
        </w:rPr>
        <w:t>1&gt;</w:t>
      </w:r>
      <w:r w:rsidRPr="00F537EB">
        <w:rPr>
          <w:rFonts w:eastAsia="DengXian"/>
          <w:lang w:eastAsia="zh-CN"/>
        </w:rPr>
        <w:tab/>
        <w:t>access the target cell indicated in the inter-RAT message in accordance with the specifications of the target RAT.</w:t>
      </w:r>
    </w:p>
    <w:p w14:paraId="24587A47" w14:textId="77777777" w:rsidR="00195B89" w:rsidRPr="00195B89" w:rsidRDefault="00195B89" w:rsidP="00C92541">
      <w:pPr>
        <w:pStyle w:val="B1"/>
      </w:pPr>
    </w:p>
    <w:p w14:paraId="50B27AF0" w14:textId="24C9EA6A" w:rsidR="00C92541" w:rsidRPr="00C92541" w:rsidRDefault="00195B89" w:rsidP="00C92541">
      <w:pPr>
        <w:pBdr>
          <w:top w:val="single" w:sz="8" w:space="0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="Calibri"/>
          <w:bCs/>
          <w:i/>
          <w:sz w:val="22"/>
        </w:rPr>
      </w:pPr>
      <w:r>
        <w:rPr>
          <w:rFonts w:eastAsia="SimSun"/>
          <w:bCs/>
          <w:i/>
          <w:sz w:val="22"/>
          <w:lang w:eastAsia="zh-CN"/>
        </w:rPr>
        <w:t>NEXT CHANGE</w:t>
      </w:r>
    </w:p>
    <w:p w14:paraId="7AE0B1AD" w14:textId="77777777" w:rsidR="0049148C" w:rsidRDefault="0049148C" w:rsidP="0049148C">
      <w:pPr>
        <w:pStyle w:val="4"/>
        <w:rPr>
          <w:ins w:id="12" w:author="LG" w:date="2020-05-19T16:45:00Z"/>
          <w:i/>
          <w:iCs/>
        </w:rPr>
      </w:pPr>
      <w:bookmarkStart w:id="13" w:name="_Toc20425880"/>
      <w:bookmarkStart w:id="14" w:name="_Toc29321276"/>
      <w:bookmarkStart w:id="15" w:name="_Toc36756991"/>
      <w:bookmarkStart w:id="16" w:name="_Toc36836532"/>
      <w:bookmarkStart w:id="17" w:name="_Toc36843509"/>
      <w:bookmarkStart w:id="18" w:name="_Toc37067798"/>
    </w:p>
    <w:p w14:paraId="190D2B4B" w14:textId="799BFD5C" w:rsidR="0049148C" w:rsidRDefault="0049148C" w:rsidP="0049148C">
      <w:pPr>
        <w:pStyle w:val="4"/>
        <w:rPr>
          <w:i/>
          <w:iCs/>
        </w:rPr>
      </w:pPr>
      <w:r w:rsidRPr="00F537EB">
        <w:t>6.2.2</w:t>
      </w:r>
      <w:r w:rsidRPr="00F537EB">
        <w:tab/>
        <w:t>Message definitions</w:t>
      </w:r>
    </w:p>
    <w:p w14:paraId="0DD3E288" w14:textId="77777777" w:rsidR="0049148C" w:rsidRPr="00F537EB" w:rsidRDefault="0049148C" w:rsidP="0049148C">
      <w:pPr>
        <w:pStyle w:val="4"/>
        <w:rPr>
          <w:i/>
          <w:iCs/>
        </w:rPr>
      </w:pPr>
      <w:proofErr w:type="spellStart"/>
      <w:r w:rsidRPr="00F537EB">
        <w:rPr>
          <w:i/>
          <w:iCs/>
        </w:rPr>
        <w:t>DL</w:t>
      </w:r>
      <w:r w:rsidRPr="00F537EB">
        <w:rPr>
          <w:i/>
          <w:iCs/>
          <w:noProof/>
        </w:rPr>
        <w:t>InformationTransferMRDC</w:t>
      </w:r>
      <w:proofErr w:type="spellEnd"/>
    </w:p>
    <w:p w14:paraId="14A62F09" w14:textId="71DC3274" w:rsidR="0049148C" w:rsidRPr="00F537EB" w:rsidRDefault="0049148C" w:rsidP="0049148C">
      <w:r w:rsidRPr="00F537EB">
        <w:t xml:space="preserve">The </w:t>
      </w:r>
      <w:r w:rsidRPr="00F537EB">
        <w:rPr>
          <w:i/>
          <w:noProof/>
        </w:rPr>
        <w:t>DLInformationTransferMRDC</w:t>
      </w:r>
      <w:r w:rsidRPr="00F537EB">
        <w:t xml:space="preserve"> message is used for the downlink transfer of RRC messages (e.g. for transferring NR or E-UTRA </w:t>
      </w:r>
      <w:r w:rsidRPr="00F537EB">
        <w:rPr>
          <w:iCs/>
        </w:rPr>
        <w:t>RRC connection reconfiguration</w:t>
      </w:r>
      <w:r w:rsidRPr="00F537EB">
        <w:t xml:space="preserve"> </w:t>
      </w:r>
      <w:ins w:id="19" w:author="LG" w:date="2020-05-19T16:54:00Z">
        <w:r w:rsidR="006E2EDD">
          <w:t xml:space="preserve">or </w:t>
        </w:r>
      </w:ins>
      <w:ins w:id="20" w:author="LG" w:date="2020-05-19T17:14:00Z">
        <w:r w:rsidR="007B7B21">
          <w:t>mobility from NR</w:t>
        </w:r>
      </w:ins>
      <w:ins w:id="21" w:author="LG" w:date="2020-05-19T17:11:00Z">
        <w:r w:rsidR="007B7B21">
          <w:t xml:space="preserve"> </w:t>
        </w:r>
      </w:ins>
      <w:r w:rsidRPr="00F537EB">
        <w:t xml:space="preserve">or </w:t>
      </w:r>
      <w:r w:rsidRPr="00F537EB">
        <w:rPr>
          <w:iCs/>
        </w:rPr>
        <w:t>RRC connection release</w:t>
      </w:r>
      <w:r w:rsidRPr="00F537EB">
        <w:t xml:space="preserve"> message) over SRB3 during fast MCG link recovery via SRB3.</w:t>
      </w:r>
    </w:p>
    <w:p w14:paraId="46672584" w14:textId="77777777" w:rsidR="0049148C" w:rsidRPr="00F537EB" w:rsidRDefault="0049148C" w:rsidP="0049148C">
      <w:pPr>
        <w:pStyle w:val="B1"/>
      </w:pPr>
      <w:r w:rsidRPr="00F537EB">
        <w:t>Signalling radio bearer: SRB3</w:t>
      </w:r>
    </w:p>
    <w:p w14:paraId="7E170A19" w14:textId="77777777" w:rsidR="0049148C" w:rsidRPr="00F537EB" w:rsidRDefault="0049148C" w:rsidP="0049148C">
      <w:pPr>
        <w:pStyle w:val="B1"/>
      </w:pPr>
      <w:r w:rsidRPr="00F537EB">
        <w:t>RLC-SAP: AM</w:t>
      </w:r>
    </w:p>
    <w:p w14:paraId="54EB566B" w14:textId="77777777" w:rsidR="0049148C" w:rsidRPr="00F537EB" w:rsidRDefault="0049148C" w:rsidP="0049148C">
      <w:pPr>
        <w:pStyle w:val="B1"/>
      </w:pPr>
      <w:r w:rsidRPr="00F537EB">
        <w:t>Logical channel: DCCH</w:t>
      </w:r>
    </w:p>
    <w:p w14:paraId="635F3217" w14:textId="77777777" w:rsidR="0049148C" w:rsidRPr="00F537EB" w:rsidRDefault="0049148C" w:rsidP="0049148C">
      <w:pPr>
        <w:pStyle w:val="B1"/>
      </w:pPr>
      <w:r w:rsidRPr="00F537EB">
        <w:t>Direction: Network to UE</w:t>
      </w:r>
    </w:p>
    <w:p w14:paraId="561199C9" w14:textId="77777777" w:rsidR="0049148C" w:rsidRPr="00F537EB" w:rsidRDefault="0049148C" w:rsidP="0049148C">
      <w:pPr>
        <w:pStyle w:val="TH"/>
        <w:rPr>
          <w:rFonts w:cs="Arial"/>
          <w:bCs/>
          <w:i/>
          <w:iCs/>
        </w:rPr>
      </w:pPr>
      <w:proofErr w:type="spellStart"/>
      <w:r w:rsidRPr="00F537EB">
        <w:rPr>
          <w:bCs/>
          <w:i/>
          <w:iCs/>
        </w:rPr>
        <w:t>DLInformationTransferMRDC</w:t>
      </w:r>
      <w:proofErr w:type="spellEnd"/>
      <w:r w:rsidRPr="00F537EB">
        <w:rPr>
          <w:rFonts w:cs="Arial"/>
          <w:bCs/>
          <w:i/>
          <w:iCs/>
          <w:noProof/>
        </w:rPr>
        <w:t xml:space="preserve"> message</w:t>
      </w:r>
    </w:p>
    <w:p w14:paraId="7C459067" w14:textId="77777777" w:rsidR="0049148C" w:rsidRPr="00F537EB" w:rsidRDefault="0049148C" w:rsidP="0049148C">
      <w:pPr>
        <w:pStyle w:val="PL"/>
      </w:pPr>
      <w:r w:rsidRPr="00F537EB">
        <w:t>-- ASN1START</w:t>
      </w:r>
    </w:p>
    <w:p w14:paraId="13C1BE33" w14:textId="77777777" w:rsidR="0049148C" w:rsidRPr="00F537EB" w:rsidRDefault="0049148C" w:rsidP="0049148C">
      <w:pPr>
        <w:pStyle w:val="PL"/>
      </w:pPr>
      <w:r w:rsidRPr="00F537EB">
        <w:t>-- TAG-DLINFORMATIONTRANSFERMRDC-START</w:t>
      </w:r>
    </w:p>
    <w:p w14:paraId="0AAA6AE5" w14:textId="77777777" w:rsidR="0049148C" w:rsidRPr="00F537EB" w:rsidRDefault="0049148C" w:rsidP="0049148C">
      <w:pPr>
        <w:pStyle w:val="PL"/>
      </w:pPr>
    </w:p>
    <w:p w14:paraId="46D387CA" w14:textId="77777777" w:rsidR="0049148C" w:rsidRPr="00F537EB" w:rsidRDefault="0049148C" w:rsidP="0049148C">
      <w:pPr>
        <w:pStyle w:val="PL"/>
      </w:pPr>
      <w:r w:rsidRPr="00F537EB">
        <w:t>DLInformationTransferMRDC-r16 ::=       SEQUENCE {</w:t>
      </w:r>
    </w:p>
    <w:p w14:paraId="3C0D3DDB" w14:textId="77777777" w:rsidR="0049148C" w:rsidRPr="00F537EB" w:rsidRDefault="0049148C" w:rsidP="0049148C">
      <w:pPr>
        <w:pStyle w:val="PL"/>
      </w:pPr>
      <w:r w:rsidRPr="00F537EB">
        <w:t xml:space="preserve">    criticalExtensions                      CHOICE {</w:t>
      </w:r>
    </w:p>
    <w:p w14:paraId="630ABC7E" w14:textId="77777777" w:rsidR="0049148C" w:rsidRPr="00F537EB" w:rsidRDefault="0049148C" w:rsidP="0049148C">
      <w:pPr>
        <w:pStyle w:val="PL"/>
      </w:pPr>
      <w:r w:rsidRPr="00F537EB">
        <w:lastRenderedPageBreak/>
        <w:t xml:space="preserve">        c1                                      CHOICE {</w:t>
      </w:r>
    </w:p>
    <w:p w14:paraId="2DEE27FC" w14:textId="77777777" w:rsidR="0049148C" w:rsidRPr="00F537EB" w:rsidRDefault="0049148C" w:rsidP="0049148C">
      <w:pPr>
        <w:pStyle w:val="PL"/>
      </w:pPr>
      <w:r w:rsidRPr="00F537EB">
        <w:t xml:space="preserve">            dlInformationTransferMRDC-r16           DLInformationTransferMRDC-r16-IEs,</w:t>
      </w:r>
    </w:p>
    <w:p w14:paraId="2480ABD7" w14:textId="77777777" w:rsidR="0049148C" w:rsidRPr="00F537EB" w:rsidRDefault="0049148C" w:rsidP="0049148C">
      <w:pPr>
        <w:pStyle w:val="PL"/>
      </w:pPr>
      <w:r w:rsidRPr="00F537EB">
        <w:t xml:space="preserve">            spare3 NULL, spare2 NULL, spare1 NULL</w:t>
      </w:r>
    </w:p>
    <w:p w14:paraId="774D20E8" w14:textId="77777777" w:rsidR="0049148C" w:rsidRPr="00F537EB" w:rsidRDefault="0049148C" w:rsidP="0049148C">
      <w:pPr>
        <w:pStyle w:val="PL"/>
      </w:pPr>
      <w:r w:rsidRPr="00F537EB">
        <w:t xml:space="preserve">        },</w:t>
      </w:r>
    </w:p>
    <w:p w14:paraId="64F46142" w14:textId="77777777" w:rsidR="0049148C" w:rsidRPr="00F537EB" w:rsidRDefault="0049148C" w:rsidP="0049148C">
      <w:pPr>
        <w:pStyle w:val="PL"/>
      </w:pPr>
      <w:r w:rsidRPr="00F537EB">
        <w:t xml:space="preserve">        criticalExtensionsFuture                SEQUENCE {}</w:t>
      </w:r>
    </w:p>
    <w:p w14:paraId="0E442048" w14:textId="77777777" w:rsidR="0049148C" w:rsidRPr="00F537EB" w:rsidRDefault="0049148C" w:rsidP="0049148C">
      <w:pPr>
        <w:pStyle w:val="PL"/>
      </w:pPr>
      <w:r w:rsidRPr="00F537EB">
        <w:t xml:space="preserve">    }</w:t>
      </w:r>
    </w:p>
    <w:p w14:paraId="669734EF" w14:textId="77777777" w:rsidR="0049148C" w:rsidRPr="00F537EB" w:rsidRDefault="0049148C" w:rsidP="0049148C">
      <w:pPr>
        <w:pStyle w:val="PL"/>
      </w:pPr>
      <w:r w:rsidRPr="00F537EB">
        <w:t>}</w:t>
      </w:r>
    </w:p>
    <w:p w14:paraId="51D6994D" w14:textId="77777777" w:rsidR="0049148C" w:rsidRPr="00F537EB" w:rsidRDefault="0049148C" w:rsidP="0049148C">
      <w:pPr>
        <w:pStyle w:val="PL"/>
      </w:pPr>
    </w:p>
    <w:p w14:paraId="30C40F11" w14:textId="77777777" w:rsidR="0049148C" w:rsidRPr="00F537EB" w:rsidRDefault="0049148C" w:rsidP="0049148C">
      <w:pPr>
        <w:pStyle w:val="PL"/>
      </w:pPr>
      <w:r w:rsidRPr="00F537EB">
        <w:t>DLInformationTransferMRDC-r16-IEs::=    SEQUENCE {</w:t>
      </w:r>
    </w:p>
    <w:p w14:paraId="6C82CED2" w14:textId="77777777" w:rsidR="0049148C" w:rsidRPr="00F537EB" w:rsidRDefault="0049148C" w:rsidP="0049148C">
      <w:pPr>
        <w:pStyle w:val="PL"/>
      </w:pPr>
      <w:r w:rsidRPr="00F537EB">
        <w:t xml:space="preserve">    dl-DCCH-MessageNR-r16                   OCTET STRING             OPTIONAL,</w:t>
      </w:r>
    </w:p>
    <w:p w14:paraId="714551B6" w14:textId="77777777" w:rsidR="0049148C" w:rsidRPr="00F537EB" w:rsidRDefault="0049148C" w:rsidP="0049148C">
      <w:pPr>
        <w:pStyle w:val="PL"/>
      </w:pPr>
      <w:r w:rsidRPr="00F537EB">
        <w:t xml:space="preserve">    dl-DCCH-MessageEUTRA-r16                OCTET STRING             OPTIONAL,</w:t>
      </w:r>
    </w:p>
    <w:p w14:paraId="0B5CA40A" w14:textId="77777777" w:rsidR="0049148C" w:rsidRPr="00F537EB" w:rsidRDefault="0049148C" w:rsidP="0049148C">
      <w:pPr>
        <w:pStyle w:val="PL"/>
      </w:pPr>
      <w:r w:rsidRPr="00F537EB">
        <w:t xml:space="preserve">    lateNonCriticalExtension                OCTET STRING             OPTIONAL,</w:t>
      </w:r>
    </w:p>
    <w:p w14:paraId="7C0DBCEA" w14:textId="77777777" w:rsidR="0049148C" w:rsidRPr="00F537EB" w:rsidRDefault="0049148C" w:rsidP="0049148C">
      <w:pPr>
        <w:pStyle w:val="PL"/>
      </w:pPr>
      <w:r w:rsidRPr="00F537EB">
        <w:t xml:space="preserve">    nonCriticalExtension                    SEQUENCE {}              OPTIONAL</w:t>
      </w:r>
    </w:p>
    <w:p w14:paraId="3615606F" w14:textId="77777777" w:rsidR="0049148C" w:rsidRPr="00F537EB" w:rsidRDefault="0049148C" w:rsidP="0049148C">
      <w:pPr>
        <w:pStyle w:val="PL"/>
      </w:pPr>
      <w:r w:rsidRPr="00F537EB">
        <w:t>}</w:t>
      </w:r>
    </w:p>
    <w:p w14:paraId="6D214CE0" w14:textId="77777777" w:rsidR="0049148C" w:rsidRPr="00F537EB" w:rsidRDefault="0049148C" w:rsidP="0049148C">
      <w:pPr>
        <w:pStyle w:val="PL"/>
      </w:pPr>
    </w:p>
    <w:p w14:paraId="318F2350" w14:textId="77777777" w:rsidR="0049148C" w:rsidRPr="00F537EB" w:rsidRDefault="0049148C" w:rsidP="0049148C">
      <w:pPr>
        <w:pStyle w:val="PL"/>
      </w:pPr>
      <w:r w:rsidRPr="00F537EB">
        <w:t>-- TAG-DLINFORMATIONTRANSFERMRDC-STOP</w:t>
      </w:r>
    </w:p>
    <w:p w14:paraId="5B4A8A4E" w14:textId="77777777" w:rsidR="0049148C" w:rsidRPr="00F537EB" w:rsidRDefault="0049148C" w:rsidP="0049148C">
      <w:pPr>
        <w:pStyle w:val="PL"/>
      </w:pPr>
      <w:r w:rsidRPr="00F537EB">
        <w:t>-- ASN1STOP</w:t>
      </w:r>
    </w:p>
    <w:p w14:paraId="55A8AECC" w14:textId="77777777" w:rsidR="0049148C" w:rsidRPr="00F537EB" w:rsidRDefault="0049148C" w:rsidP="0049148C">
      <w:pPr>
        <w:pStyle w:val="PL"/>
      </w:pPr>
    </w:p>
    <w:p w14:paraId="4346A77E" w14:textId="77777777" w:rsidR="0049148C" w:rsidRPr="00F537EB" w:rsidRDefault="0049148C" w:rsidP="0049148C"/>
    <w:tbl>
      <w:tblPr>
        <w:tblW w:w="949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493"/>
      </w:tblGrid>
      <w:tr w:rsidR="0049148C" w:rsidRPr="00F537EB" w14:paraId="4181B793" w14:textId="77777777" w:rsidTr="0049148C">
        <w:trPr>
          <w:cantSplit/>
          <w:tblHeader/>
        </w:trPr>
        <w:tc>
          <w:tcPr>
            <w:tcW w:w="94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946F62" w14:textId="77777777" w:rsidR="0049148C" w:rsidRPr="00F537EB" w:rsidRDefault="0049148C" w:rsidP="008D77F2">
            <w:pPr>
              <w:pStyle w:val="TAH"/>
              <w:rPr>
                <w:lang w:eastAsia="en-GB"/>
              </w:rPr>
            </w:pPr>
            <w:r w:rsidRPr="00F537EB">
              <w:rPr>
                <w:i/>
                <w:noProof/>
                <w:lang w:eastAsia="en-GB"/>
              </w:rPr>
              <w:t xml:space="preserve">DLInformationTransferMRDC </w:t>
            </w:r>
            <w:r w:rsidRPr="00F537EB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49148C" w:rsidRPr="00F537EB" w14:paraId="3867AE0C" w14:textId="77777777" w:rsidTr="0049148C">
        <w:trPr>
          <w:cantSplit/>
        </w:trPr>
        <w:tc>
          <w:tcPr>
            <w:tcW w:w="94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C6C5A" w14:textId="77777777" w:rsidR="0049148C" w:rsidRPr="00F537EB" w:rsidRDefault="0049148C" w:rsidP="008D77F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37EB">
              <w:rPr>
                <w:b/>
                <w:bCs/>
                <w:i/>
                <w:noProof/>
                <w:lang w:eastAsia="en-GB"/>
              </w:rPr>
              <w:t>dl-DCCH-MessageNR</w:t>
            </w:r>
          </w:p>
          <w:p w14:paraId="62858C63" w14:textId="279405F9" w:rsidR="0049148C" w:rsidRPr="00F537EB" w:rsidRDefault="0049148C" w:rsidP="008D77F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37EB">
              <w:rPr>
                <w:lang w:eastAsia="en-GB"/>
              </w:rPr>
              <w:t xml:space="preserve">Includes the </w:t>
            </w:r>
            <w:r w:rsidRPr="00F537EB">
              <w:rPr>
                <w:i/>
                <w:lang w:eastAsia="en-GB"/>
              </w:rPr>
              <w:t>DL-DCCH-Message</w:t>
            </w:r>
            <w:r w:rsidRPr="00F537EB">
              <w:rPr>
                <w:lang w:eastAsia="en-GB"/>
              </w:rPr>
              <w:t xml:space="preserve">. In this version of the specification, the field is only used to transfer the NR </w:t>
            </w:r>
            <w:proofErr w:type="spellStart"/>
            <w:r w:rsidRPr="00F537EB">
              <w:rPr>
                <w:i/>
                <w:lang w:eastAsia="en-GB"/>
              </w:rPr>
              <w:t>RRCReconfiguration</w:t>
            </w:r>
            <w:proofErr w:type="spellEnd"/>
            <w:ins w:id="22" w:author="LG" w:date="2020-05-19T16:47:00Z">
              <w:r>
                <w:rPr>
                  <w:i/>
                  <w:lang w:eastAsia="en-GB"/>
                </w:rPr>
                <w:t xml:space="preserve">, </w:t>
              </w:r>
              <w:proofErr w:type="spellStart"/>
              <w:r w:rsidRPr="00F537EB">
                <w:rPr>
                  <w:i/>
                </w:rPr>
                <w:t>MobilityFromNRCommand</w:t>
              </w:r>
            </w:ins>
            <w:proofErr w:type="spellEnd"/>
            <w:r w:rsidRPr="00F537EB">
              <w:rPr>
                <w:lang w:eastAsia="en-GB"/>
              </w:rPr>
              <w:t xml:space="preserve"> and </w:t>
            </w:r>
            <w:proofErr w:type="spellStart"/>
            <w:r w:rsidRPr="00F537EB">
              <w:rPr>
                <w:i/>
                <w:lang w:eastAsia="en-GB"/>
              </w:rPr>
              <w:t>RRCRelease</w:t>
            </w:r>
            <w:proofErr w:type="spellEnd"/>
            <w:r w:rsidRPr="00F537EB">
              <w:t xml:space="preserve"> </w:t>
            </w:r>
            <w:r w:rsidRPr="00F537EB">
              <w:rPr>
                <w:lang w:eastAsia="en-GB"/>
              </w:rPr>
              <w:t>messages.</w:t>
            </w:r>
          </w:p>
        </w:tc>
      </w:tr>
      <w:tr w:rsidR="0049148C" w:rsidRPr="00F537EB" w14:paraId="1B711371" w14:textId="77777777" w:rsidTr="0049148C">
        <w:trPr>
          <w:cantSplit/>
        </w:trPr>
        <w:tc>
          <w:tcPr>
            <w:tcW w:w="94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8CD467" w14:textId="77777777" w:rsidR="0049148C" w:rsidRPr="00F537EB" w:rsidRDefault="0049148C" w:rsidP="008D77F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37EB">
              <w:rPr>
                <w:b/>
                <w:bCs/>
                <w:i/>
                <w:noProof/>
                <w:lang w:eastAsia="en-GB"/>
              </w:rPr>
              <w:t>dl-DCCH-MessageEUTRA</w:t>
            </w:r>
          </w:p>
          <w:p w14:paraId="41BD6FA6" w14:textId="06BD631A" w:rsidR="0049148C" w:rsidRPr="00F537EB" w:rsidRDefault="0049148C" w:rsidP="007B7B21">
            <w:pPr>
              <w:pStyle w:val="TAL"/>
              <w:rPr>
                <w:lang w:eastAsia="en-GB"/>
              </w:rPr>
            </w:pPr>
            <w:r w:rsidRPr="00F537EB">
              <w:rPr>
                <w:bCs/>
                <w:noProof/>
                <w:lang w:eastAsia="en-GB"/>
              </w:rPr>
              <w:t xml:space="preserve">Includes the </w:t>
            </w:r>
            <w:r w:rsidRPr="00F537EB">
              <w:rPr>
                <w:bCs/>
                <w:i/>
                <w:noProof/>
                <w:lang w:eastAsia="en-GB"/>
              </w:rPr>
              <w:t>DL-DCCH-Message</w:t>
            </w:r>
            <w:r w:rsidRPr="00F537EB">
              <w:rPr>
                <w:bCs/>
                <w:noProof/>
                <w:lang w:eastAsia="en-GB"/>
              </w:rPr>
              <w:t xml:space="preserve">. In this version of the specification, the field is only used to transfer the E-UTRA </w:t>
            </w:r>
            <w:r w:rsidRPr="00F537EB">
              <w:rPr>
                <w:bCs/>
                <w:i/>
                <w:noProof/>
                <w:lang w:eastAsia="en-GB"/>
              </w:rPr>
              <w:t>RRCConnectionReconfiguration</w:t>
            </w:r>
            <w:ins w:id="23" w:author="LG" w:date="2020-05-19T17:27:00Z">
              <w:r w:rsidR="00863C77">
                <w:rPr>
                  <w:bCs/>
                  <w:i/>
                  <w:noProof/>
                  <w:lang w:eastAsia="en-GB"/>
                </w:rPr>
                <w:t xml:space="preserve">, </w:t>
              </w:r>
              <w:proofErr w:type="spellStart"/>
              <w:r w:rsidR="00863C77" w:rsidRPr="00322067">
                <w:rPr>
                  <w:rFonts w:cs="Arial"/>
                  <w:bCs/>
                  <w:i/>
                  <w:iCs/>
                </w:rPr>
                <w:t>MobilityfromEutraCommand</w:t>
              </w:r>
            </w:ins>
            <w:proofErr w:type="spellEnd"/>
            <w:r w:rsidRPr="00F537EB">
              <w:rPr>
                <w:bCs/>
                <w:noProof/>
                <w:lang w:eastAsia="en-GB"/>
              </w:rPr>
              <w:t xml:space="preserve"> and </w:t>
            </w:r>
            <w:r w:rsidRPr="00F537EB">
              <w:rPr>
                <w:bCs/>
                <w:i/>
                <w:noProof/>
                <w:lang w:eastAsia="en-GB"/>
              </w:rPr>
              <w:t>RRCConnectionRelease</w:t>
            </w:r>
            <w:r w:rsidRPr="00F537EB">
              <w:rPr>
                <w:bCs/>
                <w:noProof/>
                <w:lang w:eastAsia="en-GB"/>
              </w:rPr>
              <w:t xml:space="preserve"> messages as specified in </w:t>
            </w:r>
            <w:r w:rsidRPr="00F537EB">
              <w:t>TS 36.331 [10]</w:t>
            </w:r>
            <w:r w:rsidRPr="00F537EB">
              <w:rPr>
                <w:bCs/>
                <w:noProof/>
                <w:lang w:eastAsia="en-GB"/>
              </w:rPr>
              <w:t>.</w:t>
            </w:r>
          </w:p>
        </w:tc>
      </w:tr>
    </w:tbl>
    <w:p w14:paraId="6DB07FF0" w14:textId="77777777" w:rsidR="0038051E" w:rsidRPr="0049148C" w:rsidRDefault="0038051E" w:rsidP="0038051E">
      <w:pPr>
        <w:pStyle w:val="3"/>
        <w:ind w:left="0" w:firstLine="0"/>
      </w:pPr>
    </w:p>
    <w:bookmarkEnd w:id="13"/>
    <w:bookmarkEnd w:id="14"/>
    <w:bookmarkEnd w:id="15"/>
    <w:bookmarkEnd w:id="16"/>
    <w:bookmarkEnd w:id="17"/>
    <w:bookmarkEnd w:id="18"/>
    <w:p w14:paraId="2921C880" w14:textId="1C4B0516" w:rsidR="00006764" w:rsidRPr="00C92541" w:rsidRDefault="00195B89" w:rsidP="00006764">
      <w:pPr>
        <w:pBdr>
          <w:top w:val="single" w:sz="8" w:space="0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="Calibri"/>
          <w:bCs/>
          <w:i/>
          <w:sz w:val="22"/>
        </w:rPr>
      </w:pPr>
      <w:r>
        <w:rPr>
          <w:rFonts w:eastAsia="SimSun"/>
          <w:bCs/>
          <w:i/>
          <w:sz w:val="22"/>
          <w:lang w:eastAsia="zh-CN"/>
        </w:rPr>
        <w:t>NEXT CHANGE</w:t>
      </w:r>
    </w:p>
    <w:p w14:paraId="0A20FEB1" w14:textId="77777777" w:rsidR="00006764" w:rsidRDefault="00006764" w:rsidP="001955C8">
      <w:pPr>
        <w:rPr>
          <w:lang w:eastAsia="ko-KR"/>
        </w:rPr>
      </w:pPr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006764" w:rsidRPr="00F537EB" w14:paraId="1C75DD4A" w14:textId="77777777" w:rsidTr="008D77F2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34D1" w14:textId="77777777" w:rsidR="00006764" w:rsidRPr="00F537EB" w:rsidRDefault="00006764" w:rsidP="008D77F2">
            <w:pPr>
              <w:pStyle w:val="TAH"/>
              <w:rPr>
                <w:lang w:eastAsia="en-GB"/>
              </w:rPr>
            </w:pPr>
            <w:r w:rsidRPr="00F537EB">
              <w:rPr>
                <w:lang w:eastAsia="en-GB"/>
              </w:rPr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1562" w14:textId="77777777" w:rsidR="00006764" w:rsidRPr="00F537EB" w:rsidRDefault="00006764" w:rsidP="008D77F2">
            <w:pPr>
              <w:pStyle w:val="TAH"/>
              <w:rPr>
                <w:lang w:eastAsia="en-GB"/>
              </w:rPr>
            </w:pPr>
            <w:r w:rsidRPr="00F537EB">
              <w:rPr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3A53" w14:textId="77777777" w:rsidR="00006764" w:rsidRPr="00F537EB" w:rsidRDefault="00006764" w:rsidP="008D77F2">
            <w:pPr>
              <w:pStyle w:val="TAH"/>
              <w:rPr>
                <w:lang w:eastAsia="en-GB"/>
              </w:rPr>
            </w:pPr>
            <w:r w:rsidRPr="00F537EB">
              <w:rPr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6761" w14:textId="77777777" w:rsidR="00006764" w:rsidRPr="00F537EB" w:rsidRDefault="00006764" w:rsidP="008D77F2">
            <w:pPr>
              <w:pStyle w:val="TAH"/>
              <w:rPr>
                <w:lang w:eastAsia="en-GB"/>
              </w:rPr>
            </w:pPr>
            <w:r w:rsidRPr="00F537EB">
              <w:rPr>
                <w:lang w:eastAsia="en-GB"/>
              </w:rPr>
              <w:t>At expiry</w:t>
            </w:r>
          </w:p>
        </w:tc>
      </w:tr>
      <w:tr w:rsidR="00006764" w:rsidRPr="00F537EB" w14:paraId="5AD31DFC" w14:textId="77777777" w:rsidTr="008D77F2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270F" w14:textId="77777777" w:rsidR="00006764" w:rsidRPr="00F537EB" w:rsidRDefault="00006764" w:rsidP="008D77F2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T316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25A4" w14:textId="77777777" w:rsidR="00006764" w:rsidRPr="00F537EB" w:rsidRDefault="00006764" w:rsidP="008D77F2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Upon transmission of the </w:t>
            </w:r>
            <w:proofErr w:type="spellStart"/>
            <w:r w:rsidRPr="00F537EB">
              <w:rPr>
                <w:i/>
                <w:lang w:eastAsia="en-GB"/>
              </w:rPr>
              <w:t>MCGFailureInformation</w:t>
            </w:r>
            <w:proofErr w:type="spellEnd"/>
            <w:r w:rsidRPr="00F537EB">
              <w:rPr>
                <w:lang w:eastAsia="en-GB"/>
              </w:rPr>
              <w:t xml:space="preserve"> message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F173" w14:textId="21EC2B3C" w:rsidR="00006764" w:rsidRPr="00F537EB" w:rsidRDefault="00006764" w:rsidP="008D77F2">
            <w:pPr>
              <w:pStyle w:val="TAL"/>
              <w:rPr>
                <w:lang w:eastAsia="en-GB"/>
              </w:rPr>
            </w:pPr>
            <w:r w:rsidRPr="00F537EB">
              <w:rPr>
                <w:noProof/>
                <w:lang w:eastAsia="en-GB"/>
              </w:rPr>
              <w:t xml:space="preserve">Upon </w:t>
            </w:r>
            <w:r>
              <w:rPr>
                <w:noProof/>
                <w:lang w:eastAsia="en-GB"/>
              </w:rPr>
              <w:t xml:space="preserve">receiving </w:t>
            </w:r>
            <w:r w:rsidRPr="001456CE">
              <w:rPr>
                <w:i/>
                <w:iCs/>
                <w:noProof/>
                <w:lang w:eastAsia="en-GB"/>
              </w:rPr>
              <w:t>RRCRelease</w:t>
            </w:r>
            <w:r>
              <w:rPr>
                <w:noProof/>
                <w:lang w:eastAsia="en-GB"/>
              </w:rPr>
              <w:t xml:space="preserve">,  </w:t>
            </w:r>
            <w:r w:rsidRPr="0023033A">
              <w:rPr>
                <w:i/>
                <w:iCs/>
                <w:noProof/>
                <w:lang w:eastAsia="en-GB"/>
              </w:rPr>
              <w:t>RRCReconfiguration</w:t>
            </w:r>
            <w:r>
              <w:rPr>
                <w:noProof/>
                <w:lang w:eastAsia="en-GB"/>
              </w:rPr>
              <w:t xml:space="preserve"> with </w:t>
            </w:r>
            <w:r w:rsidRPr="001456CE">
              <w:rPr>
                <w:i/>
                <w:iCs/>
                <w:noProof/>
                <w:lang w:eastAsia="en-GB"/>
              </w:rPr>
              <w:t>reconfigurationwithSync</w:t>
            </w:r>
            <w:r>
              <w:rPr>
                <w:noProof/>
                <w:lang w:eastAsia="en-GB"/>
              </w:rPr>
              <w:t xml:space="preserve"> </w:t>
            </w:r>
            <w:ins w:id="24" w:author="LG" w:date="2020-05-19T15:16:00Z">
              <w:r w:rsidR="00195B89">
                <w:rPr>
                  <w:noProof/>
                  <w:lang w:eastAsia="en-GB"/>
                </w:rPr>
                <w:t xml:space="preserve">or </w:t>
              </w:r>
              <w:r w:rsidR="00195B89" w:rsidRPr="00F537EB">
                <w:rPr>
                  <w:i/>
                  <w:noProof/>
                  <w:lang w:eastAsia="en-GB"/>
                </w:rPr>
                <w:t>MobilityFromNRCommand</w:t>
              </w:r>
              <w:r w:rsidR="00195B89">
                <w:rPr>
                  <w:noProof/>
                  <w:lang w:eastAsia="en-GB"/>
                </w:rPr>
                <w:t xml:space="preserve"> </w:t>
              </w:r>
            </w:ins>
            <w:r>
              <w:rPr>
                <w:noProof/>
                <w:lang w:eastAsia="en-GB"/>
              </w:rPr>
              <w:t xml:space="preserve">for the PCell, E-UTRA </w:t>
            </w:r>
            <w:r w:rsidRPr="001456CE">
              <w:rPr>
                <w:i/>
                <w:iCs/>
                <w:noProof/>
                <w:lang w:eastAsia="en-GB"/>
              </w:rPr>
              <w:t>RRCConnectionReconfiguration</w:t>
            </w:r>
            <w:r>
              <w:rPr>
                <w:i/>
                <w:iCs/>
                <w:noProof/>
                <w:lang w:eastAsia="en-GB"/>
              </w:rPr>
              <w:t xml:space="preserve"> </w:t>
            </w:r>
            <w:r>
              <w:rPr>
                <w:noProof/>
                <w:lang w:eastAsia="en-GB"/>
              </w:rPr>
              <w:t xml:space="preserve">with </w:t>
            </w:r>
            <w:r>
              <w:rPr>
                <w:i/>
                <w:iCs/>
                <w:noProof/>
                <w:lang w:eastAsia="en-GB"/>
              </w:rPr>
              <w:t>mobilityControlInfo</w:t>
            </w:r>
            <w:r w:rsidRPr="00F537EB">
              <w:rPr>
                <w:i/>
                <w:noProof/>
                <w:lang w:eastAsia="en-GB"/>
              </w:rPr>
              <w:t xml:space="preserve">, </w:t>
            </w:r>
            <w:r w:rsidRPr="00F537EB">
              <w:rPr>
                <w:noProof/>
                <w:lang w:eastAsia="en-GB"/>
              </w:rPr>
              <w:t xml:space="preserve">or upon initiating the re-establishment procedure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9FC4" w14:textId="77777777" w:rsidR="00006764" w:rsidRPr="00F537EB" w:rsidRDefault="00006764" w:rsidP="008D77F2">
            <w:pPr>
              <w:pStyle w:val="TAL"/>
              <w:rPr>
                <w:lang w:eastAsia="en-GB"/>
              </w:rPr>
            </w:pPr>
            <w:r w:rsidRPr="00F537EB">
              <w:rPr>
                <w:noProof/>
                <w:lang w:eastAsia="en-GB"/>
              </w:rPr>
              <w:t>Perform the actions as specified in 5.7.3b.5.</w:t>
            </w:r>
          </w:p>
        </w:tc>
      </w:tr>
    </w:tbl>
    <w:p w14:paraId="7DC0C344" w14:textId="77777777" w:rsidR="00006764" w:rsidRPr="00006764" w:rsidRDefault="00006764" w:rsidP="001955C8">
      <w:pPr>
        <w:rPr>
          <w:lang w:eastAsia="ko-KR"/>
        </w:rPr>
      </w:pPr>
    </w:p>
    <w:p w14:paraId="2FDF4B4C" w14:textId="77777777" w:rsidR="00195B89" w:rsidRPr="00AC431D" w:rsidRDefault="00195B89" w:rsidP="00195B8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="Calibri"/>
          <w:bCs/>
          <w:i/>
          <w:sz w:val="22"/>
          <w:szCs w:val="22"/>
          <w:lang w:eastAsia="ko-KR"/>
        </w:rPr>
      </w:pPr>
      <w:r w:rsidRPr="00AC431D">
        <w:rPr>
          <w:bCs/>
          <w:i/>
          <w:sz w:val="22"/>
          <w:szCs w:val="22"/>
          <w:lang w:eastAsia="zh-CN"/>
        </w:rPr>
        <w:t>END</w:t>
      </w:r>
      <w:r w:rsidRPr="00AC431D">
        <w:rPr>
          <w:rFonts w:eastAsia="Calibri"/>
          <w:bCs/>
          <w:i/>
          <w:sz w:val="22"/>
          <w:szCs w:val="22"/>
          <w:lang w:eastAsia="ko-KR"/>
        </w:rPr>
        <w:t xml:space="preserve"> OF CHANGES</w:t>
      </w:r>
    </w:p>
    <w:p w14:paraId="6625FE30" w14:textId="77777777" w:rsidR="00006764" w:rsidRPr="00006764" w:rsidRDefault="00006764" w:rsidP="001955C8">
      <w:pPr>
        <w:rPr>
          <w:lang w:eastAsia="ko-KR"/>
        </w:rPr>
      </w:pPr>
    </w:p>
    <w:sectPr w:rsidR="00006764" w:rsidRPr="00006764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C87252" w14:textId="77777777" w:rsidR="003243BE" w:rsidRDefault="003243BE">
      <w:pPr>
        <w:pStyle w:val="1"/>
      </w:pPr>
      <w:r>
        <w:separator/>
      </w:r>
    </w:p>
  </w:endnote>
  <w:endnote w:type="continuationSeparator" w:id="0">
    <w:p w14:paraId="3AE43590" w14:textId="77777777" w:rsidR="003243BE" w:rsidRDefault="003243BE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E84A65" w:rsidRDefault="00E84A6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E84A65" w:rsidRDefault="00E84A6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E84A65" w:rsidRDefault="00E84A6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43D03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E84A65" w:rsidRDefault="00E84A6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654F94" w14:textId="77777777" w:rsidR="003243BE" w:rsidRDefault="003243BE">
      <w:pPr>
        <w:pStyle w:val="1"/>
      </w:pPr>
      <w:r>
        <w:separator/>
      </w:r>
    </w:p>
  </w:footnote>
  <w:footnote w:type="continuationSeparator" w:id="0">
    <w:p w14:paraId="3098799A" w14:textId="77777777" w:rsidR="003243BE" w:rsidRDefault="003243BE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98A4FC6"/>
    <w:multiLevelType w:val="hybridMultilevel"/>
    <w:tmpl w:val="87427B1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3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27"/>
  </w:num>
  <w:num w:numId="5">
    <w:abstractNumId w:val="16"/>
  </w:num>
  <w:num w:numId="6">
    <w:abstractNumId w:val="26"/>
  </w:num>
  <w:num w:numId="7">
    <w:abstractNumId w:val="12"/>
  </w:num>
  <w:num w:numId="8">
    <w:abstractNumId w:val="23"/>
  </w:num>
  <w:num w:numId="9">
    <w:abstractNumId w:val="7"/>
  </w:num>
  <w:num w:numId="10">
    <w:abstractNumId w:val="3"/>
  </w:num>
  <w:num w:numId="11">
    <w:abstractNumId w:val="9"/>
  </w:num>
  <w:num w:numId="12">
    <w:abstractNumId w:val="13"/>
  </w:num>
  <w:num w:numId="13">
    <w:abstractNumId w:val="19"/>
  </w:num>
  <w:num w:numId="14">
    <w:abstractNumId w:val="20"/>
  </w:num>
  <w:num w:numId="15">
    <w:abstractNumId w:val="17"/>
  </w:num>
  <w:num w:numId="16">
    <w:abstractNumId w:val="11"/>
  </w:num>
  <w:num w:numId="17">
    <w:abstractNumId w:val="25"/>
  </w:num>
  <w:num w:numId="18">
    <w:abstractNumId w:val="5"/>
  </w:num>
  <w:num w:numId="19">
    <w:abstractNumId w:val="22"/>
  </w:num>
  <w:num w:numId="20">
    <w:abstractNumId w:val="10"/>
  </w:num>
  <w:num w:numId="21">
    <w:abstractNumId w:val="0"/>
  </w:num>
  <w:num w:numId="22">
    <w:abstractNumId w:val="8"/>
  </w:num>
  <w:num w:numId="23">
    <w:abstractNumId w:val="4"/>
  </w:num>
  <w:num w:numId="24">
    <w:abstractNumId w:val="18"/>
  </w:num>
  <w:num w:numId="25">
    <w:abstractNumId w:val="1"/>
  </w:num>
  <w:num w:numId="26">
    <w:abstractNumId w:val="6"/>
  </w:num>
  <w:num w:numId="27">
    <w:abstractNumId w:val="21"/>
  </w:num>
  <w:num w:numId="28">
    <w:abstractNumId w:val="24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6A97"/>
    <w:rsid w:val="000270AF"/>
    <w:rsid w:val="00027CDF"/>
    <w:rsid w:val="000303A7"/>
    <w:rsid w:val="000305B9"/>
    <w:rsid w:val="0003120A"/>
    <w:rsid w:val="000319AA"/>
    <w:rsid w:val="00032179"/>
    <w:rsid w:val="000325C5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5FBE"/>
    <w:rsid w:val="0005688D"/>
    <w:rsid w:val="00056D8C"/>
    <w:rsid w:val="0005737F"/>
    <w:rsid w:val="00057BB0"/>
    <w:rsid w:val="0006000D"/>
    <w:rsid w:val="0006022F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4DE2"/>
    <w:rsid w:val="00065781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3EF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5975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A98"/>
    <w:rsid w:val="00164B22"/>
    <w:rsid w:val="00164C0D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5C8"/>
    <w:rsid w:val="00195B89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328F"/>
    <w:rsid w:val="001B4A48"/>
    <w:rsid w:val="001B4C9A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4B45"/>
    <w:rsid w:val="001D4C22"/>
    <w:rsid w:val="001D55B5"/>
    <w:rsid w:val="001D6074"/>
    <w:rsid w:val="001D715C"/>
    <w:rsid w:val="001D7D0B"/>
    <w:rsid w:val="001E0E9C"/>
    <w:rsid w:val="001E0FAD"/>
    <w:rsid w:val="001E16E0"/>
    <w:rsid w:val="001E172E"/>
    <w:rsid w:val="001E22B3"/>
    <w:rsid w:val="001E290F"/>
    <w:rsid w:val="001E2CEB"/>
    <w:rsid w:val="001E2E56"/>
    <w:rsid w:val="001E31B3"/>
    <w:rsid w:val="001E3E65"/>
    <w:rsid w:val="001E434B"/>
    <w:rsid w:val="001E4AD4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AC5"/>
    <w:rsid w:val="001F6D46"/>
    <w:rsid w:val="001F72A4"/>
    <w:rsid w:val="001F78B6"/>
    <w:rsid w:val="00200A8A"/>
    <w:rsid w:val="00200E8E"/>
    <w:rsid w:val="00201370"/>
    <w:rsid w:val="00201805"/>
    <w:rsid w:val="00201856"/>
    <w:rsid w:val="00202516"/>
    <w:rsid w:val="00202807"/>
    <w:rsid w:val="00202FD8"/>
    <w:rsid w:val="0020404D"/>
    <w:rsid w:val="00206371"/>
    <w:rsid w:val="00207551"/>
    <w:rsid w:val="00207751"/>
    <w:rsid w:val="00210653"/>
    <w:rsid w:val="00210A68"/>
    <w:rsid w:val="00210BC1"/>
    <w:rsid w:val="00210F6F"/>
    <w:rsid w:val="00211387"/>
    <w:rsid w:val="00211C3F"/>
    <w:rsid w:val="00212730"/>
    <w:rsid w:val="00213174"/>
    <w:rsid w:val="00213D43"/>
    <w:rsid w:val="002144A6"/>
    <w:rsid w:val="0021484E"/>
    <w:rsid w:val="00214AA2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0FD8"/>
    <w:rsid w:val="002313B2"/>
    <w:rsid w:val="002316EE"/>
    <w:rsid w:val="00231C70"/>
    <w:rsid w:val="002325DC"/>
    <w:rsid w:val="002338D8"/>
    <w:rsid w:val="00233F0E"/>
    <w:rsid w:val="00233F52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0C55"/>
    <w:rsid w:val="00240EEB"/>
    <w:rsid w:val="002417BD"/>
    <w:rsid w:val="0024195B"/>
    <w:rsid w:val="00241982"/>
    <w:rsid w:val="00241AA8"/>
    <w:rsid w:val="0024286C"/>
    <w:rsid w:val="00243C7A"/>
    <w:rsid w:val="00244419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F7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E07"/>
    <w:rsid w:val="0028328A"/>
    <w:rsid w:val="00283653"/>
    <w:rsid w:val="002839C4"/>
    <w:rsid w:val="00283B7F"/>
    <w:rsid w:val="002843FC"/>
    <w:rsid w:val="00284637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EB8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8D7"/>
    <w:rsid w:val="002C1BA5"/>
    <w:rsid w:val="002C1F81"/>
    <w:rsid w:val="002C21A6"/>
    <w:rsid w:val="002C234D"/>
    <w:rsid w:val="002C3181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39DB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30A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D3A"/>
    <w:rsid w:val="00321C8A"/>
    <w:rsid w:val="00321E55"/>
    <w:rsid w:val="003225CF"/>
    <w:rsid w:val="003238C7"/>
    <w:rsid w:val="00323C19"/>
    <w:rsid w:val="003243BE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D03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9D0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3F1F"/>
    <w:rsid w:val="0036517C"/>
    <w:rsid w:val="00365D8C"/>
    <w:rsid w:val="00366579"/>
    <w:rsid w:val="00366FEF"/>
    <w:rsid w:val="00367271"/>
    <w:rsid w:val="003701E5"/>
    <w:rsid w:val="00372D10"/>
    <w:rsid w:val="0037324A"/>
    <w:rsid w:val="0037386B"/>
    <w:rsid w:val="003741BC"/>
    <w:rsid w:val="00374EBB"/>
    <w:rsid w:val="003756C3"/>
    <w:rsid w:val="00376407"/>
    <w:rsid w:val="003777A3"/>
    <w:rsid w:val="00380305"/>
    <w:rsid w:val="0038051E"/>
    <w:rsid w:val="00380D82"/>
    <w:rsid w:val="00382DFF"/>
    <w:rsid w:val="00383CBC"/>
    <w:rsid w:val="00384EDF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270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063"/>
    <w:rsid w:val="003D3578"/>
    <w:rsid w:val="003D392D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599"/>
    <w:rsid w:val="003E7BEF"/>
    <w:rsid w:val="003E7F9D"/>
    <w:rsid w:val="003F00B5"/>
    <w:rsid w:val="003F023D"/>
    <w:rsid w:val="003F2995"/>
    <w:rsid w:val="003F2C23"/>
    <w:rsid w:val="003F2EA9"/>
    <w:rsid w:val="003F3E31"/>
    <w:rsid w:val="003F3E56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262F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4BC"/>
    <w:rsid w:val="00410209"/>
    <w:rsid w:val="00410236"/>
    <w:rsid w:val="00410653"/>
    <w:rsid w:val="00410CAC"/>
    <w:rsid w:val="00410F59"/>
    <w:rsid w:val="004118B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6AD7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0329"/>
    <w:rsid w:val="00441AA4"/>
    <w:rsid w:val="00442768"/>
    <w:rsid w:val="00442D5B"/>
    <w:rsid w:val="0044399D"/>
    <w:rsid w:val="004442CC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85F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969"/>
    <w:rsid w:val="00453DDA"/>
    <w:rsid w:val="004544E7"/>
    <w:rsid w:val="004547C5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506"/>
    <w:rsid w:val="00475AE0"/>
    <w:rsid w:val="00475B28"/>
    <w:rsid w:val="00475CC7"/>
    <w:rsid w:val="00476176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148C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6394"/>
    <w:rsid w:val="00496829"/>
    <w:rsid w:val="00496AFC"/>
    <w:rsid w:val="00496CFF"/>
    <w:rsid w:val="00497310"/>
    <w:rsid w:val="004979E0"/>
    <w:rsid w:val="00497BE3"/>
    <w:rsid w:val="004A038F"/>
    <w:rsid w:val="004A0A88"/>
    <w:rsid w:val="004A1205"/>
    <w:rsid w:val="004A1FAC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9CC"/>
    <w:rsid w:val="004B5EBD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13A7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1B5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BF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3C6"/>
    <w:rsid w:val="00545848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6F82"/>
    <w:rsid w:val="00577B6C"/>
    <w:rsid w:val="005804B5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7D61"/>
    <w:rsid w:val="005B0190"/>
    <w:rsid w:val="005B0B66"/>
    <w:rsid w:val="005B13CE"/>
    <w:rsid w:val="005B1526"/>
    <w:rsid w:val="005B1C82"/>
    <w:rsid w:val="005B2814"/>
    <w:rsid w:val="005B2B56"/>
    <w:rsid w:val="005B3468"/>
    <w:rsid w:val="005B3525"/>
    <w:rsid w:val="005B4AAC"/>
    <w:rsid w:val="005B51E6"/>
    <w:rsid w:val="005B5B86"/>
    <w:rsid w:val="005B71AD"/>
    <w:rsid w:val="005B77F4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14"/>
    <w:rsid w:val="005E4745"/>
    <w:rsid w:val="005E487F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235D"/>
    <w:rsid w:val="005F25C9"/>
    <w:rsid w:val="005F3561"/>
    <w:rsid w:val="005F36D3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247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1EEF"/>
    <w:rsid w:val="0063204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145B"/>
    <w:rsid w:val="00642389"/>
    <w:rsid w:val="0064267D"/>
    <w:rsid w:val="006434A3"/>
    <w:rsid w:val="00643C5D"/>
    <w:rsid w:val="00644477"/>
    <w:rsid w:val="00644675"/>
    <w:rsid w:val="00645B1A"/>
    <w:rsid w:val="00645C0C"/>
    <w:rsid w:val="0064630F"/>
    <w:rsid w:val="0064645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617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1786"/>
    <w:rsid w:val="006823AE"/>
    <w:rsid w:val="00682EEA"/>
    <w:rsid w:val="00683CEB"/>
    <w:rsid w:val="006843CA"/>
    <w:rsid w:val="0068586B"/>
    <w:rsid w:val="00685E5D"/>
    <w:rsid w:val="006863F0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C55"/>
    <w:rsid w:val="006973EF"/>
    <w:rsid w:val="00697D4F"/>
    <w:rsid w:val="00697F11"/>
    <w:rsid w:val="006A059D"/>
    <w:rsid w:val="006A0CAE"/>
    <w:rsid w:val="006A0EF3"/>
    <w:rsid w:val="006A1986"/>
    <w:rsid w:val="006A19C2"/>
    <w:rsid w:val="006A3391"/>
    <w:rsid w:val="006A554E"/>
    <w:rsid w:val="006A5C9C"/>
    <w:rsid w:val="006A691B"/>
    <w:rsid w:val="006A76AB"/>
    <w:rsid w:val="006A7D6C"/>
    <w:rsid w:val="006B0CBE"/>
    <w:rsid w:val="006B1249"/>
    <w:rsid w:val="006B1493"/>
    <w:rsid w:val="006B2882"/>
    <w:rsid w:val="006B36E6"/>
    <w:rsid w:val="006B386C"/>
    <w:rsid w:val="006B38B9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C7BF6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B46"/>
    <w:rsid w:val="006E4E68"/>
    <w:rsid w:val="006E596C"/>
    <w:rsid w:val="006E5D44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1E1B"/>
    <w:rsid w:val="00702189"/>
    <w:rsid w:val="007024BD"/>
    <w:rsid w:val="007038EB"/>
    <w:rsid w:val="0070450B"/>
    <w:rsid w:val="007047F4"/>
    <w:rsid w:val="00705279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3A2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16B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5DFA"/>
    <w:rsid w:val="00757314"/>
    <w:rsid w:val="00757846"/>
    <w:rsid w:val="007606DD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0A70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8AF"/>
    <w:rsid w:val="007A4D0E"/>
    <w:rsid w:val="007A630E"/>
    <w:rsid w:val="007A68D1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B6"/>
    <w:rsid w:val="007B58DC"/>
    <w:rsid w:val="007B6624"/>
    <w:rsid w:val="007B67E9"/>
    <w:rsid w:val="007B702E"/>
    <w:rsid w:val="007B703F"/>
    <w:rsid w:val="007B7187"/>
    <w:rsid w:val="007B71E9"/>
    <w:rsid w:val="007B74EE"/>
    <w:rsid w:val="007B7B21"/>
    <w:rsid w:val="007B7BF4"/>
    <w:rsid w:val="007C0189"/>
    <w:rsid w:val="007C07AF"/>
    <w:rsid w:val="007C07B7"/>
    <w:rsid w:val="007C0A7D"/>
    <w:rsid w:val="007C0EFB"/>
    <w:rsid w:val="007C1747"/>
    <w:rsid w:val="007C185B"/>
    <w:rsid w:val="007C18A6"/>
    <w:rsid w:val="007C1CD7"/>
    <w:rsid w:val="007C1DFB"/>
    <w:rsid w:val="007C1EB2"/>
    <w:rsid w:val="007C2248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2B1C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4004B"/>
    <w:rsid w:val="0084018E"/>
    <w:rsid w:val="008401A7"/>
    <w:rsid w:val="008401DB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1C7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A86"/>
    <w:rsid w:val="00855140"/>
    <w:rsid w:val="00855F19"/>
    <w:rsid w:val="008563CE"/>
    <w:rsid w:val="00856AD1"/>
    <w:rsid w:val="00856B76"/>
    <w:rsid w:val="0085701F"/>
    <w:rsid w:val="008604E3"/>
    <w:rsid w:val="00860751"/>
    <w:rsid w:val="00861AFD"/>
    <w:rsid w:val="00861B2E"/>
    <w:rsid w:val="0086206F"/>
    <w:rsid w:val="00862556"/>
    <w:rsid w:val="00862843"/>
    <w:rsid w:val="00862F2E"/>
    <w:rsid w:val="0086360B"/>
    <w:rsid w:val="00863C77"/>
    <w:rsid w:val="0086451F"/>
    <w:rsid w:val="00864D16"/>
    <w:rsid w:val="008657ED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8C"/>
    <w:rsid w:val="00875BF6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1676"/>
    <w:rsid w:val="00891C44"/>
    <w:rsid w:val="00892D7D"/>
    <w:rsid w:val="00892F4B"/>
    <w:rsid w:val="00893914"/>
    <w:rsid w:val="00893B47"/>
    <w:rsid w:val="008946AF"/>
    <w:rsid w:val="008946BF"/>
    <w:rsid w:val="00895822"/>
    <w:rsid w:val="00895A4B"/>
    <w:rsid w:val="00895A58"/>
    <w:rsid w:val="00896020"/>
    <w:rsid w:val="00896593"/>
    <w:rsid w:val="00896921"/>
    <w:rsid w:val="00897B3F"/>
    <w:rsid w:val="008A0D10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7D6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527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7BC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3B76"/>
    <w:rsid w:val="0092485F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569"/>
    <w:rsid w:val="00956F25"/>
    <w:rsid w:val="00957269"/>
    <w:rsid w:val="00957772"/>
    <w:rsid w:val="00957A36"/>
    <w:rsid w:val="00957E6B"/>
    <w:rsid w:val="00961175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A39"/>
    <w:rsid w:val="00984DCE"/>
    <w:rsid w:val="00984F81"/>
    <w:rsid w:val="00985107"/>
    <w:rsid w:val="00985683"/>
    <w:rsid w:val="0098690E"/>
    <w:rsid w:val="00986AE2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0DC6"/>
    <w:rsid w:val="009B14DD"/>
    <w:rsid w:val="009B1E9C"/>
    <w:rsid w:val="009B1F3A"/>
    <w:rsid w:val="009B277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D000F"/>
    <w:rsid w:val="009D0508"/>
    <w:rsid w:val="009D06FD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6EDD"/>
    <w:rsid w:val="009D750A"/>
    <w:rsid w:val="009D782E"/>
    <w:rsid w:val="009E0D77"/>
    <w:rsid w:val="009E13F9"/>
    <w:rsid w:val="009E1556"/>
    <w:rsid w:val="009E274B"/>
    <w:rsid w:val="009E291E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C14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901"/>
    <w:rsid w:val="009F3D06"/>
    <w:rsid w:val="009F404E"/>
    <w:rsid w:val="009F4E06"/>
    <w:rsid w:val="009F509E"/>
    <w:rsid w:val="009F52F7"/>
    <w:rsid w:val="009F57CB"/>
    <w:rsid w:val="009F6F96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603"/>
    <w:rsid w:val="00A22947"/>
    <w:rsid w:val="00A22AD4"/>
    <w:rsid w:val="00A22BB4"/>
    <w:rsid w:val="00A23427"/>
    <w:rsid w:val="00A23533"/>
    <w:rsid w:val="00A24024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6713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10DF"/>
    <w:rsid w:val="00A51108"/>
    <w:rsid w:val="00A52251"/>
    <w:rsid w:val="00A523EC"/>
    <w:rsid w:val="00A52556"/>
    <w:rsid w:val="00A52B9E"/>
    <w:rsid w:val="00A52F83"/>
    <w:rsid w:val="00A530E6"/>
    <w:rsid w:val="00A53497"/>
    <w:rsid w:val="00A548D9"/>
    <w:rsid w:val="00A55032"/>
    <w:rsid w:val="00A55ECB"/>
    <w:rsid w:val="00A55F8D"/>
    <w:rsid w:val="00A56CBA"/>
    <w:rsid w:val="00A57A04"/>
    <w:rsid w:val="00A57E77"/>
    <w:rsid w:val="00A604D5"/>
    <w:rsid w:val="00A614E7"/>
    <w:rsid w:val="00A6168D"/>
    <w:rsid w:val="00A619CB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4345"/>
    <w:rsid w:val="00A64ADC"/>
    <w:rsid w:val="00A65040"/>
    <w:rsid w:val="00A6693D"/>
    <w:rsid w:val="00A66B60"/>
    <w:rsid w:val="00A702ED"/>
    <w:rsid w:val="00A70456"/>
    <w:rsid w:val="00A71773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118"/>
    <w:rsid w:val="00A8135D"/>
    <w:rsid w:val="00A81C5C"/>
    <w:rsid w:val="00A8227F"/>
    <w:rsid w:val="00A838EE"/>
    <w:rsid w:val="00A841AA"/>
    <w:rsid w:val="00A84302"/>
    <w:rsid w:val="00A84829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A7A75"/>
    <w:rsid w:val="00AB0285"/>
    <w:rsid w:val="00AB0730"/>
    <w:rsid w:val="00AB0D38"/>
    <w:rsid w:val="00AB384A"/>
    <w:rsid w:val="00AB3902"/>
    <w:rsid w:val="00AB397B"/>
    <w:rsid w:val="00AB3DE2"/>
    <w:rsid w:val="00AB42AA"/>
    <w:rsid w:val="00AB446A"/>
    <w:rsid w:val="00AB4791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271D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AF799E"/>
    <w:rsid w:val="00AF7D32"/>
    <w:rsid w:val="00B0017F"/>
    <w:rsid w:val="00B0018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4DF6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97"/>
    <w:rsid w:val="00B11DE2"/>
    <w:rsid w:val="00B123BD"/>
    <w:rsid w:val="00B125AF"/>
    <w:rsid w:val="00B12974"/>
    <w:rsid w:val="00B1331C"/>
    <w:rsid w:val="00B1333C"/>
    <w:rsid w:val="00B1349A"/>
    <w:rsid w:val="00B1400F"/>
    <w:rsid w:val="00B14215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AE9"/>
    <w:rsid w:val="00B46B27"/>
    <w:rsid w:val="00B4722F"/>
    <w:rsid w:val="00B4777F"/>
    <w:rsid w:val="00B47D9E"/>
    <w:rsid w:val="00B5003D"/>
    <w:rsid w:val="00B50946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A8"/>
    <w:rsid w:val="00B85472"/>
    <w:rsid w:val="00B857F8"/>
    <w:rsid w:val="00B85B03"/>
    <w:rsid w:val="00B8624D"/>
    <w:rsid w:val="00B86BB1"/>
    <w:rsid w:val="00B901BC"/>
    <w:rsid w:val="00B90908"/>
    <w:rsid w:val="00B91515"/>
    <w:rsid w:val="00B91BB6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12C6"/>
    <w:rsid w:val="00BB19A1"/>
    <w:rsid w:val="00BB22F5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A4F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A5F"/>
    <w:rsid w:val="00BD7B0C"/>
    <w:rsid w:val="00BE04DE"/>
    <w:rsid w:val="00BE10EA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107"/>
    <w:rsid w:val="00BE5CCB"/>
    <w:rsid w:val="00BE5E31"/>
    <w:rsid w:val="00BE64BE"/>
    <w:rsid w:val="00BE6880"/>
    <w:rsid w:val="00BE6A32"/>
    <w:rsid w:val="00BE71EA"/>
    <w:rsid w:val="00BE7A39"/>
    <w:rsid w:val="00BF021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4BB"/>
    <w:rsid w:val="00C0061B"/>
    <w:rsid w:val="00C00A81"/>
    <w:rsid w:val="00C00F29"/>
    <w:rsid w:val="00C012B5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5E6D"/>
    <w:rsid w:val="00C36B56"/>
    <w:rsid w:val="00C375E7"/>
    <w:rsid w:val="00C376A6"/>
    <w:rsid w:val="00C406B4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67F3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4C41"/>
    <w:rsid w:val="00C64EF6"/>
    <w:rsid w:val="00C65479"/>
    <w:rsid w:val="00C65EDD"/>
    <w:rsid w:val="00C664D2"/>
    <w:rsid w:val="00C6696F"/>
    <w:rsid w:val="00C670D5"/>
    <w:rsid w:val="00C671DB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625"/>
    <w:rsid w:val="00C90FF2"/>
    <w:rsid w:val="00C9108D"/>
    <w:rsid w:val="00C912B8"/>
    <w:rsid w:val="00C91F19"/>
    <w:rsid w:val="00C91FB4"/>
    <w:rsid w:val="00C9222F"/>
    <w:rsid w:val="00C9250E"/>
    <w:rsid w:val="00C92541"/>
    <w:rsid w:val="00C92676"/>
    <w:rsid w:val="00C92CF1"/>
    <w:rsid w:val="00C93282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31C"/>
    <w:rsid w:val="00CA484E"/>
    <w:rsid w:val="00CA4E19"/>
    <w:rsid w:val="00CA5713"/>
    <w:rsid w:val="00CA5BA7"/>
    <w:rsid w:val="00CA679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653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50B9"/>
    <w:rsid w:val="00CD51F9"/>
    <w:rsid w:val="00CD57A6"/>
    <w:rsid w:val="00CD5E3E"/>
    <w:rsid w:val="00CD5F63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CF7F92"/>
    <w:rsid w:val="00D00082"/>
    <w:rsid w:val="00D00646"/>
    <w:rsid w:val="00D0084A"/>
    <w:rsid w:val="00D00FFD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1D7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B1C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50F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0A9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1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7CA"/>
    <w:rsid w:val="00DD4E82"/>
    <w:rsid w:val="00DD5C16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27FA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06F5"/>
    <w:rsid w:val="00E0183A"/>
    <w:rsid w:val="00E0209E"/>
    <w:rsid w:val="00E02AC5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302D8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3D6F"/>
    <w:rsid w:val="00E342A8"/>
    <w:rsid w:val="00E346FF"/>
    <w:rsid w:val="00E34F35"/>
    <w:rsid w:val="00E351DF"/>
    <w:rsid w:val="00E35C07"/>
    <w:rsid w:val="00E35F25"/>
    <w:rsid w:val="00E367B2"/>
    <w:rsid w:val="00E37644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47F95"/>
    <w:rsid w:val="00E50407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2B4"/>
    <w:rsid w:val="00E66337"/>
    <w:rsid w:val="00E66818"/>
    <w:rsid w:val="00E66F36"/>
    <w:rsid w:val="00E674C2"/>
    <w:rsid w:val="00E67540"/>
    <w:rsid w:val="00E675FA"/>
    <w:rsid w:val="00E67E11"/>
    <w:rsid w:val="00E70A70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4B96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4A65"/>
    <w:rsid w:val="00E8500B"/>
    <w:rsid w:val="00E850B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CC4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825"/>
    <w:rsid w:val="00EA1E15"/>
    <w:rsid w:val="00EA2685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E34"/>
    <w:rsid w:val="00EA54AB"/>
    <w:rsid w:val="00EA55F0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146"/>
    <w:rsid w:val="00ED14E0"/>
    <w:rsid w:val="00ED159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2FA1"/>
    <w:rsid w:val="00EE31A2"/>
    <w:rsid w:val="00EE4518"/>
    <w:rsid w:val="00EE4588"/>
    <w:rsid w:val="00EE46DF"/>
    <w:rsid w:val="00EE4931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93C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056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B0"/>
    <w:rsid w:val="00F21060"/>
    <w:rsid w:val="00F214CB"/>
    <w:rsid w:val="00F21680"/>
    <w:rsid w:val="00F218A1"/>
    <w:rsid w:val="00F219E6"/>
    <w:rsid w:val="00F220E9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0A66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46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58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200"/>
    <w:rsid w:val="00F80F56"/>
    <w:rsid w:val="00F81535"/>
    <w:rsid w:val="00F81A25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F9"/>
    <w:rsid w:val="00F8513B"/>
    <w:rsid w:val="00F85FCA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D99"/>
    <w:rsid w:val="00FB5F2C"/>
    <w:rsid w:val="00FB5F9F"/>
    <w:rsid w:val="00FB6287"/>
    <w:rsid w:val="00FB6549"/>
    <w:rsid w:val="00FB679B"/>
    <w:rsid w:val="00FB7747"/>
    <w:rsid w:val="00FC0000"/>
    <w:rsid w:val="00FC00E8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6FEF"/>
    <w:rsid w:val="00FC7749"/>
    <w:rsid w:val="00FC7EAE"/>
    <w:rsid w:val="00FD0214"/>
    <w:rsid w:val="00FD03E9"/>
    <w:rsid w:val="00FD0467"/>
    <w:rsid w:val="00FD11FE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2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397D2-0E13-4EEC-8DDF-02333B1A3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18</TotalTime>
  <Pages>3</Pages>
  <Words>854</Words>
  <Characters>4868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5711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</cp:lastModifiedBy>
  <cp:revision>7</cp:revision>
  <cp:lastPrinted>2014-08-09T03:01:00Z</cp:lastPrinted>
  <dcterms:created xsi:type="dcterms:W3CDTF">2020-05-20T05:04:00Z</dcterms:created>
  <dcterms:modified xsi:type="dcterms:W3CDTF">2020-05-22T05:06:00Z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